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30D2B" w14:textId="77777777" w:rsidR="00563BC8" w:rsidRDefault="00327812" w:rsidP="00563BC8">
      <w:pPr>
        <w:pStyle w:val="Hlavika"/>
      </w:pPr>
      <w:r w:rsidRPr="006D4D15">
        <w:rPr>
          <w:noProof/>
        </w:rPr>
        <w:drawing>
          <wp:anchor distT="0" distB="0" distL="114300" distR="114300" simplePos="0" relativeHeight="251660288" behindDoc="0" locked="0" layoutInCell="1" allowOverlap="1" wp14:anchorId="6C5E1F66" wp14:editId="71E76ECF">
            <wp:simplePos x="0" y="0"/>
            <wp:positionH relativeFrom="margin">
              <wp:posOffset>3881755</wp:posOffset>
            </wp:positionH>
            <wp:positionV relativeFrom="page">
              <wp:posOffset>809625</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0C75">
        <w:rPr>
          <w:noProof/>
        </w:rPr>
        <w:drawing>
          <wp:inline distT="0" distB="0" distL="0" distR="0" wp14:anchorId="5692E49F" wp14:editId="5C59977A">
            <wp:extent cx="3102610" cy="400050"/>
            <wp:effectExtent l="0" t="0" r="2540" b="0"/>
            <wp:docPr id="1" name="Obrázok 1"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2610" cy="400050"/>
                    </a:xfrm>
                    <a:prstGeom prst="rect">
                      <a:avLst/>
                    </a:prstGeom>
                    <a:noFill/>
                    <a:ln>
                      <a:noFill/>
                    </a:ln>
                  </pic:spPr>
                </pic:pic>
              </a:graphicData>
            </a:graphic>
          </wp:inline>
        </w:drawing>
      </w:r>
    </w:p>
    <w:p w14:paraId="6AFD0AC0" w14:textId="77777777" w:rsidR="00697E72" w:rsidRDefault="00FD028A" w:rsidP="000A7163">
      <w:pPr>
        <w:spacing w:after="0" w:line="240" w:lineRule="auto"/>
        <w:jc w:val="right"/>
        <w:rPr>
          <w:rFonts w:eastAsia="Times New Roman" w:cs="Times New Roman"/>
          <w:sz w:val="20"/>
          <w:szCs w:val="20"/>
        </w:rPr>
      </w:pPr>
      <w:r w:rsidRPr="00FD028A">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t xml:space="preserve">         </w:t>
      </w:r>
    </w:p>
    <w:p w14:paraId="089269AE" w14:textId="77777777" w:rsidR="00697E72" w:rsidRPr="00FD028A" w:rsidRDefault="00697E72" w:rsidP="00FD028A">
      <w:pPr>
        <w:spacing w:after="0" w:line="240" w:lineRule="auto"/>
        <w:rPr>
          <w:rFonts w:eastAsia="Times New Roman" w:cs="Times New Roman"/>
          <w:sz w:val="20"/>
          <w:szCs w:val="20"/>
        </w:rPr>
      </w:pPr>
    </w:p>
    <w:tbl>
      <w:tblPr>
        <w:tblStyle w:val="Mriekatabuky"/>
        <w:tblW w:w="9747" w:type="dxa"/>
        <w:jc w:val="center"/>
        <w:tblLayout w:type="fixed"/>
        <w:tblLook w:val="04A0" w:firstRow="1" w:lastRow="0" w:firstColumn="1" w:lastColumn="0" w:noHBand="0" w:noVBand="1"/>
      </w:tblPr>
      <w:tblGrid>
        <w:gridCol w:w="718"/>
        <w:gridCol w:w="1971"/>
        <w:gridCol w:w="394"/>
        <w:gridCol w:w="651"/>
        <w:gridCol w:w="514"/>
        <w:gridCol w:w="1379"/>
        <w:gridCol w:w="46"/>
        <w:gridCol w:w="355"/>
        <w:gridCol w:w="3719"/>
      </w:tblGrid>
      <w:tr w:rsidR="00FD028A" w14:paraId="62EC92AD" w14:textId="77777777" w:rsidTr="005025B5">
        <w:trPr>
          <w:trHeight w:val="2000"/>
          <w:jc w:val="center"/>
        </w:trPr>
        <w:tc>
          <w:tcPr>
            <w:tcW w:w="9747" w:type="dxa"/>
            <w:gridSpan w:val="9"/>
            <w:shd w:val="clear" w:color="auto" w:fill="5F497A" w:themeFill="accent4" w:themeFillShade="BF"/>
            <w:vAlign w:val="center"/>
          </w:tcPr>
          <w:p w14:paraId="73ECEA7C" w14:textId="77777777" w:rsidR="00FD028A" w:rsidRPr="00B2461A" w:rsidRDefault="00F72158" w:rsidP="00F06A27">
            <w:pPr>
              <w:jc w:val="center"/>
              <w:rPr>
                <w:b/>
                <w:color w:val="FFFFFF" w:themeColor="background1"/>
                <w:sz w:val="36"/>
                <w:szCs w:val="36"/>
              </w:rPr>
            </w:pPr>
            <w:r w:rsidRPr="00B2461A">
              <w:rPr>
                <w:b/>
                <w:color w:val="FFFFFF" w:themeColor="background1"/>
                <w:sz w:val="36"/>
                <w:szCs w:val="36"/>
              </w:rPr>
              <w:t>Hodnotiaci hárok odborného hodnotenia žiadosti o nenávratný finančný príspevok</w:t>
            </w:r>
            <w:r w:rsidR="003C141E">
              <w:rPr>
                <w:rStyle w:val="Odkaznapoznmkupodiarou"/>
                <w:b/>
                <w:color w:val="FFFFFF" w:themeColor="background1"/>
                <w:sz w:val="36"/>
                <w:szCs w:val="36"/>
              </w:rPr>
              <w:footnoteReference w:id="1"/>
            </w:r>
          </w:p>
        </w:tc>
      </w:tr>
      <w:tr w:rsidR="007736B4" w14:paraId="5813E743" w14:textId="77777777" w:rsidTr="005025B5">
        <w:trPr>
          <w:trHeight w:val="330"/>
          <w:jc w:val="center"/>
        </w:trPr>
        <w:tc>
          <w:tcPr>
            <w:tcW w:w="2689" w:type="dxa"/>
            <w:gridSpan w:val="2"/>
          </w:tcPr>
          <w:p w14:paraId="28C3EBF6" w14:textId="77777777" w:rsidR="007736B4" w:rsidRDefault="007736B4" w:rsidP="00AD14B0">
            <w:pPr>
              <w:tabs>
                <w:tab w:val="left" w:pos="1695"/>
              </w:tabs>
            </w:pPr>
            <w:r>
              <w:t>Operačný program:</w:t>
            </w:r>
          </w:p>
        </w:tc>
        <w:tc>
          <w:tcPr>
            <w:tcW w:w="7058" w:type="dxa"/>
            <w:gridSpan w:val="7"/>
          </w:tcPr>
          <w:p w14:paraId="7F401288" w14:textId="77777777" w:rsidR="007736B4" w:rsidRDefault="007736B4" w:rsidP="007736B4">
            <w:pPr>
              <w:tabs>
                <w:tab w:val="left" w:pos="1695"/>
              </w:tabs>
            </w:pPr>
          </w:p>
        </w:tc>
      </w:tr>
      <w:tr w:rsidR="007736B4" w14:paraId="4F32F3C7" w14:textId="77777777" w:rsidTr="005025B5">
        <w:trPr>
          <w:trHeight w:val="291"/>
          <w:jc w:val="center"/>
        </w:trPr>
        <w:tc>
          <w:tcPr>
            <w:tcW w:w="2689" w:type="dxa"/>
            <w:gridSpan w:val="2"/>
          </w:tcPr>
          <w:p w14:paraId="0E9BD8EC" w14:textId="77777777" w:rsidR="007736B4" w:rsidRDefault="007736B4" w:rsidP="00AD14B0">
            <w:pPr>
              <w:tabs>
                <w:tab w:val="left" w:pos="1695"/>
              </w:tabs>
            </w:pPr>
            <w:r>
              <w:t>Prioritná os:</w:t>
            </w:r>
          </w:p>
        </w:tc>
        <w:tc>
          <w:tcPr>
            <w:tcW w:w="7058" w:type="dxa"/>
            <w:gridSpan w:val="7"/>
          </w:tcPr>
          <w:p w14:paraId="0BDD9893" w14:textId="77777777" w:rsidR="007736B4" w:rsidRDefault="007736B4" w:rsidP="007736B4">
            <w:pPr>
              <w:tabs>
                <w:tab w:val="left" w:pos="1695"/>
              </w:tabs>
            </w:pPr>
          </w:p>
        </w:tc>
      </w:tr>
      <w:tr w:rsidR="007736B4" w14:paraId="12F28482" w14:textId="77777777" w:rsidTr="005025B5">
        <w:trPr>
          <w:trHeight w:val="255"/>
          <w:jc w:val="center"/>
        </w:trPr>
        <w:tc>
          <w:tcPr>
            <w:tcW w:w="2689" w:type="dxa"/>
            <w:gridSpan w:val="2"/>
          </w:tcPr>
          <w:p w14:paraId="70BEF1DB" w14:textId="77777777" w:rsidR="007736B4" w:rsidRDefault="007736B4" w:rsidP="00AD14B0">
            <w:pPr>
              <w:tabs>
                <w:tab w:val="left" w:pos="1695"/>
              </w:tabs>
            </w:pPr>
            <w:r>
              <w:t>Špecifický cieľ:</w:t>
            </w:r>
          </w:p>
        </w:tc>
        <w:tc>
          <w:tcPr>
            <w:tcW w:w="7058" w:type="dxa"/>
            <w:gridSpan w:val="7"/>
          </w:tcPr>
          <w:p w14:paraId="68515338" w14:textId="77777777" w:rsidR="007736B4" w:rsidRDefault="007736B4" w:rsidP="007736B4">
            <w:pPr>
              <w:tabs>
                <w:tab w:val="left" w:pos="1695"/>
              </w:tabs>
            </w:pPr>
          </w:p>
        </w:tc>
      </w:tr>
      <w:tr w:rsidR="007736B4" w14:paraId="104DE25A" w14:textId="77777777" w:rsidTr="005025B5">
        <w:trPr>
          <w:trHeight w:val="330"/>
          <w:jc w:val="center"/>
        </w:trPr>
        <w:tc>
          <w:tcPr>
            <w:tcW w:w="2689" w:type="dxa"/>
            <w:gridSpan w:val="2"/>
          </w:tcPr>
          <w:p w14:paraId="7CD217AF" w14:textId="77777777" w:rsidR="007736B4" w:rsidRDefault="007736B4" w:rsidP="00AD14B0">
            <w:pPr>
              <w:tabs>
                <w:tab w:val="left" w:pos="1695"/>
              </w:tabs>
            </w:pPr>
            <w:r>
              <w:t>Kód výzvy/vyzvania:</w:t>
            </w:r>
          </w:p>
        </w:tc>
        <w:tc>
          <w:tcPr>
            <w:tcW w:w="7058" w:type="dxa"/>
            <w:gridSpan w:val="7"/>
          </w:tcPr>
          <w:p w14:paraId="22E39813" w14:textId="77777777" w:rsidR="007736B4" w:rsidRDefault="007736B4" w:rsidP="007736B4">
            <w:pPr>
              <w:tabs>
                <w:tab w:val="left" w:pos="1695"/>
              </w:tabs>
            </w:pPr>
          </w:p>
        </w:tc>
      </w:tr>
      <w:tr w:rsidR="007736B4" w14:paraId="784E2A99" w14:textId="77777777" w:rsidTr="005025B5">
        <w:trPr>
          <w:trHeight w:val="288"/>
          <w:jc w:val="center"/>
        </w:trPr>
        <w:tc>
          <w:tcPr>
            <w:tcW w:w="2689" w:type="dxa"/>
            <w:gridSpan w:val="2"/>
          </w:tcPr>
          <w:p w14:paraId="16F15B2F" w14:textId="77777777" w:rsidR="007736B4" w:rsidRDefault="007736B4" w:rsidP="00AD14B0">
            <w:pPr>
              <w:tabs>
                <w:tab w:val="left" w:pos="1695"/>
              </w:tabs>
            </w:pPr>
            <w:r>
              <w:t>Názov žiadateľa:</w:t>
            </w:r>
          </w:p>
        </w:tc>
        <w:tc>
          <w:tcPr>
            <w:tcW w:w="7058" w:type="dxa"/>
            <w:gridSpan w:val="7"/>
          </w:tcPr>
          <w:p w14:paraId="4443CE4D" w14:textId="77777777" w:rsidR="007736B4" w:rsidRDefault="007736B4" w:rsidP="007736B4">
            <w:pPr>
              <w:tabs>
                <w:tab w:val="left" w:pos="1695"/>
              </w:tabs>
            </w:pPr>
          </w:p>
        </w:tc>
      </w:tr>
      <w:tr w:rsidR="007736B4" w14:paraId="15CE2360" w14:textId="77777777" w:rsidTr="005025B5">
        <w:trPr>
          <w:trHeight w:val="285"/>
          <w:jc w:val="center"/>
        </w:trPr>
        <w:tc>
          <w:tcPr>
            <w:tcW w:w="2689" w:type="dxa"/>
            <w:gridSpan w:val="2"/>
          </w:tcPr>
          <w:p w14:paraId="69C52C7C" w14:textId="77777777" w:rsidR="007736B4" w:rsidRDefault="007736B4" w:rsidP="00AD14B0">
            <w:pPr>
              <w:tabs>
                <w:tab w:val="left" w:pos="1695"/>
              </w:tabs>
            </w:pPr>
            <w:r>
              <w:t>Názov projektu:</w:t>
            </w:r>
          </w:p>
        </w:tc>
        <w:tc>
          <w:tcPr>
            <w:tcW w:w="7058" w:type="dxa"/>
            <w:gridSpan w:val="7"/>
          </w:tcPr>
          <w:p w14:paraId="4C488975" w14:textId="77777777" w:rsidR="007736B4" w:rsidRDefault="007736B4" w:rsidP="007736B4">
            <w:pPr>
              <w:tabs>
                <w:tab w:val="left" w:pos="1695"/>
              </w:tabs>
            </w:pPr>
          </w:p>
        </w:tc>
      </w:tr>
      <w:tr w:rsidR="007736B4" w14:paraId="30AC2593" w14:textId="77777777" w:rsidTr="005025B5">
        <w:trPr>
          <w:trHeight w:val="252"/>
          <w:jc w:val="center"/>
        </w:trPr>
        <w:tc>
          <w:tcPr>
            <w:tcW w:w="2689" w:type="dxa"/>
            <w:gridSpan w:val="2"/>
          </w:tcPr>
          <w:p w14:paraId="202FD37F" w14:textId="77777777" w:rsidR="007736B4" w:rsidRDefault="007736B4" w:rsidP="00AD14B0">
            <w:pPr>
              <w:tabs>
                <w:tab w:val="left" w:pos="1701"/>
              </w:tabs>
            </w:pPr>
            <w:r>
              <w:t>Kód ŽoNFP:</w:t>
            </w:r>
          </w:p>
        </w:tc>
        <w:tc>
          <w:tcPr>
            <w:tcW w:w="7058" w:type="dxa"/>
            <w:gridSpan w:val="7"/>
          </w:tcPr>
          <w:p w14:paraId="65D17CC3" w14:textId="77777777" w:rsidR="007736B4" w:rsidRDefault="007736B4" w:rsidP="007736B4">
            <w:pPr>
              <w:tabs>
                <w:tab w:val="left" w:pos="1701"/>
              </w:tabs>
            </w:pPr>
          </w:p>
        </w:tc>
      </w:tr>
      <w:tr w:rsidR="00E55862" w14:paraId="196A759A" w14:textId="77777777" w:rsidTr="005025B5">
        <w:trPr>
          <w:jc w:val="center"/>
        </w:trPr>
        <w:tc>
          <w:tcPr>
            <w:tcW w:w="718" w:type="dxa"/>
            <w:shd w:val="clear" w:color="auto" w:fill="B2A1C7" w:themeFill="accent4" w:themeFillTint="99"/>
          </w:tcPr>
          <w:p w14:paraId="572A3EFC" w14:textId="77777777" w:rsidR="006647CF" w:rsidRDefault="006647CF" w:rsidP="00F06A27">
            <w:pPr>
              <w:jc w:val="center"/>
              <w:rPr>
                <w:b/>
              </w:rPr>
            </w:pPr>
            <w:r>
              <w:rPr>
                <w:b/>
              </w:rPr>
              <w:t>P.č.</w:t>
            </w:r>
          </w:p>
        </w:tc>
        <w:tc>
          <w:tcPr>
            <w:tcW w:w="1971" w:type="dxa"/>
            <w:shd w:val="clear" w:color="auto" w:fill="B2A1C7" w:themeFill="accent4" w:themeFillTint="99"/>
          </w:tcPr>
          <w:p w14:paraId="0ABF2770" w14:textId="77777777" w:rsidR="006647CF" w:rsidRDefault="00ED45FB" w:rsidP="00ED45FB">
            <w:pPr>
              <w:jc w:val="center"/>
              <w:rPr>
                <w:b/>
              </w:rPr>
            </w:pPr>
            <w:r>
              <w:rPr>
                <w:b/>
              </w:rPr>
              <w:t xml:space="preserve">Vylučujúce </w:t>
            </w:r>
            <w:r w:rsidR="006647CF">
              <w:rPr>
                <w:b/>
              </w:rPr>
              <w:t>hodnotiace kritériá</w:t>
            </w:r>
            <w:r w:rsidR="0063252F">
              <w:rPr>
                <w:rStyle w:val="Odkaznapoznmkupodiarou"/>
                <w:b/>
              </w:rPr>
              <w:footnoteReference w:id="2"/>
            </w:r>
          </w:p>
        </w:tc>
        <w:tc>
          <w:tcPr>
            <w:tcW w:w="1559" w:type="dxa"/>
            <w:gridSpan w:val="3"/>
            <w:shd w:val="clear" w:color="auto" w:fill="B2A1C7" w:themeFill="accent4" w:themeFillTint="99"/>
          </w:tcPr>
          <w:p w14:paraId="625897A7" w14:textId="77777777" w:rsidR="006647CF" w:rsidRDefault="0083042E" w:rsidP="00F06A27">
            <w:pPr>
              <w:jc w:val="center"/>
              <w:rPr>
                <w:b/>
              </w:rPr>
            </w:pPr>
            <w:r>
              <w:rPr>
                <w:b/>
              </w:rPr>
              <w:t>Hodnotená oblasť</w:t>
            </w:r>
            <w:r>
              <w:rPr>
                <w:rStyle w:val="Odkaznapoznmkupodiarou"/>
                <w:b/>
              </w:rPr>
              <w:footnoteReference w:id="3"/>
            </w:r>
          </w:p>
        </w:tc>
        <w:tc>
          <w:tcPr>
            <w:tcW w:w="1379" w:type="dxa"/>
            <w:shd w:val="clear" w:color="auto" w:fill="B2A1C7" w:themeFill="accent4" w:themeFillTint="99"/>
          </w:tcPr>
          <w:p w14:paraId="7BBEC2B2" w14:textId="77777777" w:rsidR="006647CF" w:rsidRDefault="006647CF" w:rsidP="00F06A27">
            <w:pPr>
              <w:jc w:val="center"/>
              <w:rPr>
                <w:b/>
              </w:rPr>
            </w:pPr>
            <w:r>
              <w:rPr>
                <w:b/>
              </w:rPr>
              <w:t>Výsledok posúdenia</w:t>
            </w:r>
            <w:r>
              <w:rPr>
                <w:rStyle w:val="Odkaznapoznmkupodiarou"/>
                <w:b/>
              </w:rPr>
              <w:footnoteReference w:id="4"/>
            </w:r>
          </w:p>
        </w:tc>
        <w:tc>
          <w:tcPr>
            <w:tcW w:w="4120" w:type="dxa"/>
            <w:gridSpan w:val="3"/>
            <w:shd w:val="clear" w:color="auto" w:fill="B2A1C7" w:themeFill="accent4" w:themeFillTint="99"/>
          </w:tcPr>
          <w:p w14:paraId="60402F7B" w14:textId="77777777" w:rsidR="006647CF" w:rsidRDefault="006647CF" w:rsidP="00F06A27">
            <w:pPr>
              <w:jc w:val="center"/>
              <w:rPr>
                <w:b/>
              </w:rPr>
            </w:pPr>
            <w:r>
              <w:rPr>
                <w:b/>
              </w:rPr>
              <w:t>Komentár</w:t>
            </w:r>
            <w:r w:rsidR="00695365">
              <w:rPr>
                <w:rStyle w:val="Odkaznapoznmkupodiarou"/>
                <w:b/>
              </w:rPr>
              <w:footnoteReference w:id="5"/>
            </w:r>
          </w:p>
        </w:tc>
      </w:tr>
      <w:tr w:rsidR="00205A3F" w14:paraId="3C783258" w14:textId="77777777" w:rsidTr="00A9440B">
        <w:trPr>
          <w:trHeight w:val="426"/>
          <w:jc w:val="center"/>
        </w:trPr>
        <w:tc>
          <w:tcPr>
            <w:tcW w:w="9747" w:type="dxa"/>
            <w:gridSpan w:val="9"/>
            <w:shd w:val="clear" w:color="auto" w:fill="auto"/>
          </w:tcPr>
          <w:p w14:paraId="17ABFF92" w14:textId="11FB4F16" w:rsidR="00205A3F" w:rsidRDefault="00C93677" w:rsidP="00A9440B">
            <w:pPr>
              <w:rPr>
                <w:b/>
              </w:rPr>
            </w:pPr>
            <w:ins w:id="1" w:author="ZC" w:date="2018-12-20T10:49:00Z">
              <w:r>
                <w:t xml:space="preserve">1. </w:t>
              </w:r>
            </w:ins>
            <w:r w:rsidR="00205A3F">
              <w:t>Príspevok navrhovaného projektu k cieľom a výsledkom OP a PO</w:t>
            </w:r>
          </w:p>
        </w:tc>
      </w:tr>
      <w:tr w:rsidR="004D176E" w14:paraId="36660E3C" w14:textId="77777777" w:rsidTr="005025B5">
        <w:trPr>
          <w:trHeight w:val="943"/>
          <w:jc w:val="center"/>
        </w:trPr>
        <w:tc>
          <w:tcPr>
            <w:tcW w:w="718" w:type="dxa"/>
            <w:shd w:val="clear" w:color="auto" w:fill="auto"/>
          </w:tcPr>
          <w:p w14:paraId="242E4859" w14:textId="134A502A" w:rsidR="006647CF" w:rsidRPr="00855C34" w:rsidRDefault="006647CF" w:rsidP="00F06A27">
            <w:pPr>
              <w:jc w:val="center"/>
              <w:rPr>
                <w:sz w:val="18"/>
                <w:szCs w:val="18"/>
              </w:rPr>
            </w:pPr>
            <w:r w:rsidRPr="00855C34">
              <w:rPr>
                <w:sz w:val="18"/>
                <w:szCs w:val="18"/>
              </w:rPr>
              <w:t>1.</w:t>
            </w:r>
            <w:ins w:id="2" w:author="ZC" w:date="2018-12-20T10:55:00Z">
              <w:r w:rsidR="00C93677">
                <w:rPr>
                  <w:sz w:val="18"/>
                  <w:szCs w:val="18"/>
                </w:rPr>
                <w:t>1</w:t>
              </w:r>
            </w:ins>
          </w:p>
        </w:tc>
        <w:tc>
          <w:tcPr>
            <w:tcW w:w="1971" w:type="dxa"/>
            <w:shd w:val="clear" w:color="auto" w:fill="auto"/>
          </w:tcPr>
          <w:p w14:paraId="1E9A490A" w14:textId="77777777" w:rsidR="006647CF" w:rsidRPr="00DF7E10" w:rsidRDefault="00DF7E10" w:rsidP="00DF7E10">
            <w:pPr>
              <w:rPr>
                <w:rFonts w:cs="Times New Roman"/>
                <w:b/>
                <w:sz w:val="18"/>
                <w:szCs w:val="18"/>
              </w:rPr>
            </w:pPr>
            <w:r w:rsidRPr="00DF7E10">
              <w:rPr>
                <w:rFonts w:cs="Times New Roman"/>
                <w:sz w:val="18"/>
                <w:szCs w:val="18"/>
              </w:rPr>
              <w:t>Prispieva projekt k dosiahnutiu minimálne jedného špecifického cieľa prioritnej osi 7?</w:t>
            </w:r>
          </w:p>
        </w:tc>
        <w:sdt>
          <w:sdtPr>
            <w:rPr>
              <w:b/>
            </w:rPr>
            <w:id w:val="957764258"/>
            <w:placeholder>
              <w:docPart w:val="DefaultPlaceholder_1082065159"/>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shd w:val="clear" w:color="auto" w:fill="auto"/>
              </w:tcPr>
              <w:p w14:paraId="1FF0BBC8" w14:textId="77777777" w:rsidR="006647CF" w:rsidRDefault="0083042E" w:rsidP="00F06A27">
                <w:pPr>
                  <w:jc w:val="center"/>
                  <w:rPr>
                    <w:b/>
                  </w:rPr>
                </w:pPr>
                <w:r w:rsidRPr="0037278C">
                  <w:rPr>
                    <w:rStyle w:val="Zstupntext"/>
                  </w:rPr>
                  <w:t>Vyberte položku.</w:t>
                </w:r>
              </w:p>
            </w:tc>
          </w:sdtContent>
        </w:sdt>
        <w:sdt>
          <w:sdtPr>
            <w:rPr>
              <w:b/>
            </w:rPr>
            <w:id w:val="813072558"/>
            <w:placeholder>
              <w:docPart w:val="A7B06D14402A48A9B069E6EF71A91B90"/>
            </w:placeholder>
            <w:showingPlcHdr/>
            <w:comboBox>
              <w:listItem w:displayText="nie (0)" w:value="nie (0)"/>
              <w:listItem w:displayText="áno (1)" w:value="áno (1)"/>
            </w:comboBox>
          </w:sdtPr>
          <w:sdtEndPr/>
          <w:sdtContent>
            <w:tc>
              <w:tcPr>
                <w:tcW w:w="1379" w:type="dxa"/>
                <w:shd w:val="clear" w:color="auto" w:fill="auto"/>
              </w:tcPr>
              <w:p w14:paraId="7160B581" w14:textId="77777777" w:rsidR="006647CF" w:rsidRDefault="006647CF" w:rsidP="00F06A27">
                <w:pPr>
                  <w:jc w:val="center"/>
                  <w:rPr>
                    <w:b/>
                  </w:rPr>
                </w:pPr>
                <w:r w:rsidRPr="0037278C">
                  <w:rPr>
                    <w:rStyle w:val="Zstupntext"/>
                  </w:rPr>
                  <w:t>Vyberte položku.</w:t>
                </w:r>
              </w:p>
            </w:tc>
          </w:sdtContent>
        </w:sdt>
        <w:tc>
          <w:tcPr>
            <w:tcW w:w="4120" w:type="dxa"/>
            <w:gridSpan w:val="3"/>
            <w:shd w:val="clear" w:color="auto" w:fill="auto"/>
          </w:tcPr>
          <w:p w14:paraId="26200B81" w14:textId="77777777" w:rsidR="006647CF" w:rsidRDefault="006647CF" w:rsidP="00F06A27">
            <w:pPr>
              <w:jc w:val="center"/>
              <w:rPr>
                <w:b/>
              </w:rPr>
            </w:pPr>
          </w:p>
        </w:tc>
      </w:tr>
      <w:tr w:rsidR="005025B5" w14:paraId="416B5DD3" w14:textId="77777777" w:rsidTr="005025B5">
        <w:tblPrEx>
          <w:jc w:val="left"/>
        </w:tblPrEx>
        <w:tc>
          <w:tcPr>
            <w:tcW w:w="718" w:type="dxa"/>
          </w:tcPr>
          <w:p w14:paraId="043CDA62" w14:textId="070CA39F" w:rsidR="00A1149F" w:rsidRPr="00855C34" w:rsidRDefault="00C93677" w:rsidP="00C93677">
            <w:pPr>
              <w:jc w:val="center"/>
              <w:rPr>
                <w:sz w:val="18"/>
                <w:szCs w:val="18"/>
              </w:rPr>
            </w:pPr>
            <w:ins w:id="3" w:author="ZC" w:date="2018-12-20T10:55:00Z">
              <w:r>
                <w:rPr>
                  <w:sz w:val="18"/>
                  <w:szCs w:val="18"/>
                </w:rPr>
                <w:t>1.</w:t>
              </w:r>
            </w:ins>
            <w:r w:rsidR="00DF7E10" w:rsidRPr="00855C34">
              <w:rPr>
                <w:sz w:val="18"/>
                <w:szCs w:val="18"/>
              </w:rPr>
              <w:t>2</w:t>
            </w:r>
            <w:del w:id="4" w:author="ZC" w:date="2018-12-20T10:55:00Z">
              <w:r w:rsidR="00A1149F" w:rsidRPr="00855C34" w:rsidDel="00C93677">
                <w:rPr>
                  <w:sz w:val="18"/>
                  <w:szCs w:val="18"/>
                </w:rPr>
                <w:delText>.</w:delText>
              </w:r>
            </w:del>
          </w:p>
        </w:tc>
        <w:tc>
          <w:tcPr>
            <w:tcW w:w="1971" w:type="dxa"/>
          </w:tcPr>
          <w:p w14:paraId="2D929920" w14:textId="77777777" w:rsidR="00A1149F" w:rsidRDefault="00DF7E10" w:rsidP="00DF7E10">
            <w:pPr>
              <w:rPr>
                <w:b/>
              </w:rPr>
            </w:pPr>
            <w:r w:rsidRPr="00DF7E10">
              <w:rPr>
                <w:rFonts w:cs="Times New Roman"/>
                <w:sz w:val="18"/>
                <w:szCs w:val="18"/>
              </w:rPr>
              <w:t>Prispieva projekt k dosiahnutiu cieľov definovaných v Strategickom dokumente pre oblasť rastu digitálnych služieb a oblasť infraštruktúry prístupovej siete novej generácie 2014 - 2020?</w:t>
            </w:r>
          </w:p>
        </w:tc>
        <w:sdt>
          <w:sdtPr>
            <w:rPr>
              <w:b/>
            </w:rPr>
            <w:id w:val="-53317020"/>
            <w:placeholder>
              <w:docPart w:val="776B9EB8D49941C49994EC0CF3EF0D2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C092AF4" w14:textId="77777777" w:rsidR="00A1149F" w:rsidRDefault="00A1149F" w:rsidP="00B06D92">
                <w:pPr>
                  <w:jc w:val="center"/>
                  <w:rPr>
                    <w:b/>
                  </w:rPr>
                </w:pPr>
                <w:r w:rsidRPr="0037278C">
                  <w:rPr>
                    <w:rStyle w:val="Zstupntext"/>
                  </w:rPr>
                  <w:t>Vyberte položku.</w:t>
                </w:r>
              </w:p>
            </w:tc>
          </w:sdtContent>
        </w:sdt>
        <w:sdt>
          <w:sdtPr>
            <w:rPr>
              <w:b/>
            </w:rPr>
            <w:id w:val="-1255973890"/>
            <w:placeholder>
              <w:docPart w:val="A828A11349AC43E1A52F2529252A3AA5"/>
            </w:placeholder>
            <w:showingPlcHdr/>
            <w:comboBox>
              <w:listItem w:displayText="nie (0)" w:value="nie (0)"/>
              <w:listItem w:displayText="áno (1)" w:value="áno (1)"/>
            </w:comboBox>
          </w:sdtPr>
          <w:sdtEndPr/>
          <w:sdtContent>
            <w:tc>
              <w:tcPr>
                <w:tcW w:w="1379" w:type="dxa"/>
              </w:tcPr>
              <w:p w14:paraId="36C1B3AC" w14:textId="77777777" w:rsidR="00A1149F" w:rsidRDefault="00A1149F" w:rsidP="00B06D92">
                <w:pPr>
                  <w:jc w:val="center"/>
                  <w:rPr>
                    <w:b/>
                  </w:rPr>
                </w:pPr>
                <w:r w:rsidRPr="0037278C">
                  <w:rPr>
                    <w:rStyle w:val="Zstupntext"/>
                  </w:rPr>
                  <w:t>Vyberte položku.</w:t>
                </w:r>
              </w:p>
            </w:tc>
          </w:sdtContent>
        </w:sdt>
        <w:tc>
          <w:tcPr>
            <w:tcW w:w="4120" w:type="dxa"/>
            <w:gridSpan w:val="3"/>
          </w:tcPr>
          <w:p w14:paraId="4016B004" w14:textId="77777777" w:rsidR="00A1149F" w:rsidRDefault="00A1149F" w:rsidP="00B06D92">
            <w:pPr>
              <w:jc w:val="center"/>
              <w:rPr>
                <w:b/>
              </w:rPr>
            </w:pPr>
          </w:p>
        </w:tc>
      </w:tr>
      <w:tr w:rsidR="005025B5" w14:paraId="110E9F1D" w14:textId="77777777" w:rsidTr="005025B5">
        <w:tblPrEx>
          <w:jc w:val="left"/>
        </w:tblPrEx>
        <w:tc>
          <w:tcPr>
            <w:tcW w:w="718" w:type="dxa"/>
          </w:tcPr>
          <w:p w14:paraId="4EFB2F5C" w14:textId="16A6F11C" w:rsidR="00A1149F" w:rsidRPr="00855C34" w:rsidRDefault="0066644C" w:rsidP="00B06D92">
            <w:pPr>
              <w:jc w:val="center"/>
              <w:rPr>
                <w:sz w:val="18"/>
                <w:szCs w:val="18"/>
              </w:rPr>
            </w:pPr>
            <w:ins w:id="5" w:author="ZC" w:date="2018-12-20T11:29:00Z">
              <w:r>
                <w:rPr>
                  <w:sz w:val="18"/>
                  <w:szCs w:val="18"/>
                </w:rPr>
                <w:lastRenderedPageBreak/>
                <w:t>2.1</w:t>
              </w:r>
            </w:ins>
            <w:del w:id="6" w:author="ZC" w:date="2018-12-20T11:29:00Z">
              <w:r w:rsidR="00DF7E10" w:rsidRPr="00855C34" w:rsidDel="0066644C">
                <w:rPr>
                  <w:sz w:val="18"/>
                  <w:szCs w:val="18"/>
                </w:rPr>
                <w:delText>3</w:delText>
              </w:r>
              <w:r w:rsidR="00A1149F" w:rsidRPr="00855C34" w:rsidDel="0066644C">
                <w:rPr>
                  <w:sz w:val="18"/>
                  <w:szCs w:val="18"/>
                </w:rPr>
                <w:delText>.</w:delText>
              </w:r>
            </w:del>
          </w:p>
        </w:tc>
        <w:tc>
          <w:tcPr>
            <w:tcW w:w="1971" w:type="dxa"/>
          </w:tcPr>
          <w:p w14:paraId="1554AFBF" w14:textId="77777777" w:rsidR="00A1149F" w:rsidRDefault="00DF7E10" w:rsidP="00DF7E10">
            <w:pPr>
              <w:rPr>
                <w:b/>
              </w:rPr>
            </w:pPr>
            <w:r w:rsidRPr="00DF7E10">
              <w:rPr>
                <w:rFonts w:cs="Times New Roman"/>
                <w:sz w:val="18"/>
                <w:szCs w:val="18"/>
              </w:rPr>
              <w:t>Prispieva projekt k zvýšeniu pokrytia</w:t>
            </w:r>
            <w:r w:rsidRPr="0021264F">
              <w:rPr>
                <w:rFonts w:ascii="Arial Narrow" w:hAnsi="Arial Narrow"/>
                <w:sz w:val="22"/>
              </w:rPr>
              <w:t xml:space="preserve"> </w:t>
            </w:r>
            <w:r w:rsidRPr="00DF7E10">
              <w:rPr>
                <w:rFonts w:cs="Times New Roman"/>
                <w:sz w:val="18"/>
                <w:szCs w:val="18"/>
              </w:rPr>
              <w:t>domácností širokopásmovým pripojením s rýchlosťou minimálne 30 Mbit/s alebo k vytvoreniu atlasu pasívnej infraštruktúry? (relevantné pre projekt v rámci špecifického cieľa 7.1)</w:t>
            </w:r>
          </w:p>
        </w:tc>
        <w:tc>
          <w:tcPr>
            <w:tcW w:w="1559" w:type="dxa"/>
            <w:gridSpan w:val="3"/>
          </w:tcPr>
          <w:p w14:paraId="6CE6E543" w14:textId="77777777" w:rsidR="00A1149F" w:rsidRDefault="00C02EAF" w:rsidP="00B06D92">
            <w:pPr>
              <w:jc w:val="center"/>
              <w:rPr>
                <w:b/>
              </w:rPr>
            </w:pPr>
            <w:sdt>
              <w:sdtPr>
                <w:rPr>
                  <w:b/>
                </w:rPr>
                <w:id w:val="1918666759"/>
                <w:placeholder>
                  <w:docPart w:val="B6C1EB6A87EF4990A626B993EF63E86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D20939" w:rsidRPr="0037278C">
                  <w:rPr>
                    <w:rStyle w:val="Zstupntext"/>
                  </w:rPr>
                  <w:t>Vyberte položku.</w:t>
                </w:r>
              </w:sdtContent>
            </w:sdt>
            <w:r w:rsidR="00D20939" w:rsidDel="00D20939">
              <w:rPr>
                <w:b/>
              </w:rPr>
              <w:t xml:space="preserve"> </w:t>
            </w:r>
          </w:p>
        </w:tc>
        <w:tc>
          <w:tcPr>
            <w:tcW w:w="1379" w:type="dxa"/>
          </w:tcPr>
          <w:p w14:paraId="70F621FD" w14:textId="77777777" w:rsidR="00A1149F" w:rsidRDefault="00C02EAF" w:rsidP="00D20939">
            <w:pPr>
              <w:jc w:val="center"/>
              <w:rPr>
                <w:b/>
              </w:rPr>
            </w:pPr>
            <w:sdt>
              <w:sdtPr>
                <w:id w:val="362867693"/>
                <w:placeholder>
                  <w:docPart w:val="4E72B8E9005E4B1EBBCB8F06B530309C"/>
                </w:placeholder>
                <w:showingPlcHdr/>
                <w:comboBox>
                  <w:listItem w:displayText="áno (1)" w:value="áno (1)"/>
                  <w:listItem w:displayText="nie (0)" w:value="nie (0)"/>
                  <w:listItem w:displayText="neuplatňuje sa" w:value="neuplatňuje sa"/>
                </w:comboBox>
              </w:sdtPr>
              <w:sdtEndPr/>
              <w:sdtContent>
                <w:r w:rsidR="004D125D" w:rsidRPr="008B2ED1">
                  <w:rPr>
                    <w:rStyle w:val="Zstupntext"/>
                  </w:rPr>
                  <w:t>Vyberte položku.</w:t>
                </w:r>
              </w:sdtContent>
            </w:sdt>
            <w:r w:rsidR="004D125D" w:rsidDel="004D125D">
              <w:t xml:space="preserve"> </w:t>
            </w:r>
          </w:p>
        </w:tc>
        <w:tc>
          <w:tcPr>
            <w:tcW w:w="4120" w:type="dxa"/>
            <w:gridSpan w:val="3"/>
          </w:tcPr>
          <w:p w14:paraId="2D82E16B" w14:textId="77777777" w:rsidR="00A1149F" w:rsidRDefault="00A1149F" w:rsidP="00B06D92">
            <w:pPr>
              <w:jc w:val="center"/>
              <w:rPr>
                <w:b/>
              </w:rPr>
            </w:pPr>
          </w:p>
        </w:tc>
      </w:tr>
      <w:tr w:rsidR="005025B5" w14:paraId="6438CFFC" w14:textId="77777777" w:rsidTr="005025B5">
        <w:tblPrEx>
          <w:jc w:val="left"/>
        </w:tblPrEx>
        <w:tc>
          <w:tcPr>
            <w:tcW w:w="718" w:type="dxa"/>
          </w:tcPr>
          <w:p w14:paraId="78FADBD2" w14:textId="2971E595" w:rsidR="00DF7E10" w:rsidRPr="00855C34" w:rsidRDefault="0066644C" w:rsidP="00B06D92">
            <w:pPr>
              <w:jc w:val="center"/>
              <w:rPr>
                <w:sz w:val="18"/>
                <w:szCs w:val="18"/>
              </w:rPr>
            </w:pPr>
            <w:ins w:id="7" w:author="ZC" w:date="2018-12-20T11:29:00Z">
              <w:r>
                <w:rPr>
                  <w:sz w:val="18"/>
                  <w:szCs w:val="18"/>
                </w:rPr>
                <w:t>2.2</w:t>
              </w:r>
            </w:ins>
            <w:del w:id="8" w:author="ZC" w:date="2018-12-20T11:29:00Z">
              <w:r w:rsidR="00DF7E10" w:rsidRPr="00855C34" w:rsidDel="0066644C">
                <w:rPr>
                  <w:sz w:val="18"/>
                  <w:szCs w:val="18"/>
                </w:rPr>
                <w:delText>4.</w:delText>
              </w:r>
            </w:del>
          </w:p>
        </w:tc>
        <w:tc>
          <w:tcPr>
            <w:tcW w:w="1971" w:type="dxa"/>
          </w:tcPr>
          <w:p w14:paraId="4AD001A6" w14:textId="77777777" w:rsidR="00DF7E10" w:rsidRDefault="009B2C8B" w:rsidP="009B2C8B">
            <w:pPr>
              <w:rPr>
                <w:b/>
              </w:rPr>
            </w:pPr>
            <w:r w:rsidRPr="009B2C8B">
              <w:rPr>
                <w:rFonts w:cs="Times New Roman"/>
                <w:sz w:val="18"/>
                <w:szCs w:val="18"/>
              </w:rPr>
              <w:t>Prispieva projekt k zvýšeniu používania elektronického obchodu a/alebo k rozšíreniu možností pre elektronickú identifikáciu, autentifikáciu a autorizáciu v jednotnom digitálnom priestore a/alebo využívaniu zdieľaných služieb primárne určených štátnej správe zo strany podnikateľov? (relevantné pre projekt v rámci špecifického cieľa 7.2)</w:t>
            </w:r>
          </w:p>
        </w:tc>
        <w:sdt>
          <w:sdtPr>
            <w:rPr>
              <w:b/>
            </w:rPr>
            <w:id w:val="747690602"/>
            <w:placeholder>
              <w:docPart w:val="90CD0F2D08EC4440AA04A26AFAE5CBC8"/>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8DC089C" w14:textId="77777777" w:rsidR="00DF7E10" w:rsidRDefault="00DF7E10" w:rsidP="00B06D92">
                <w:pPr>
                  <w:jc w:val="center"/>
                  <w:rPr>
                    <w:b/>
                  </w:rPr>
                </w:pPr>
                <w:r w:rsidRPr="0037278C">
                  <w:rPr>
                    <w:rStyle w:val="Zstupntext"/>
                  </w:rPr>
                  <w:t>Vyberte položku.</w:t>
                </w:r>
              </w:p>
            </w:tc>
          </w:sdtContent>
        </w:sdt>
        <w:tc>
          <w:tcPr>
            <w:tcW w:w="1379" w:type="dxa"/>
          </w:tcPr>
          <w:p w14:paraId="1C431134" w14:textId="77777777" w:rsidR="00DF7E10" w:rsidRDefault="00C02EAF" w:rsidP="00B06D92">
            <w:pPr>
              <w:jc w:val="center"/>
              <w:rPr>
                <w:b/>
              </w:rPr>
            </w:pPr>
            <w:sdt>
              <w:sdtPr>
                <w:id w:val="-1811393510"/>
                <w:placeholder>
                  <w:docPart w:val="667B17A80B8B469FBF2C291A2E19CFEC"/>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D20939" w:rsidRPr="00D20939">
              <w:t xml:space="preserve"> </w:t>
            </w:r>
          </w:p>
        </w:tc>
        <w:tc>
          <w:tcPr>
            <w:tcW w:w="4120" w:type="dxa"/>
            <w:gridSpan w:val="3"/>
          </w:tcPr>
          <w:p w14:paraId="53F7CB23" w14:textId="77777777" w:rsidR="00DF7E10" w:rsidRDefault="00DF7E10" w:rsidP="00B06D92">
            <w:pPr>
              <w:jc w:val="center"/>
              <w:rPr>
                <w:b/>
              </w:rPr>
            </w:pPr>
          </w:p>
        </w:tc>
      </w:tr>
      <w:tr w:rsidR="005025B5" w14:paraId="3A19A583" w14:textId="77777777" w:rsidTr="005025B5">
        <w:tblPrEx>
          <w:jc w:val="left"/>
        </w:tblPrEx>
        <w:trPr>
          <w:trHeight w:val="1452"/>
        </w:trPr>
        <w:tc>
          <w:tcPr>
            <w:tcW w:w="718" w:type="dxa"/>
          </w:tcPr>
          <w:p w14:paraId="728FE151" w14:textId="2112CA3D" w:rsidR="00DF7E10" w:rsidRPr="00855C34" w:rsidRDefault="0066644C" w:rsidP="00B06D92">
            <w:pPr>
              <w:jc w:val="center"/>
              <w:rPr>
                <w:sz w:val="18"/>
                <w:szCs w:val="18"/>
              </w:rPr>
            </w:pPr>
            <w:ins w:id="9" w:author="ZC" w:date="2018-12-20T11:29:00Z">
              <w:r>
                <w:rPr>
                  <w:sz w:val="18"/>
                  <w:szCs w:val="18"/>
                </w:rPr>
                <w:t>2.3</w:t>
              </w:r>
            </w:ins>
            <w:del w:id="10" w:author="ZC" w:date="2018-12-20T11:29:00Z">
              <w:r w:rsidR="00DF7E10" w:rsidRPr="00855C34" w:rsidDel="0066644C">
                <w:rPr>
                  <w:sz w:val="18"/>
                  <w:szCs w:val="18"/>
                </w:rPr>
                <w:delText>5.</w:delText>
              </w:r>
            </w:del>
          </w:p>
        </w:tc>
        <w:tc>
          <w:tcPr>
            <w:tcW w:w="1971" w:type="dxa"/>
          </w:tcPr>
          <w:p w14:paraId="14C3DA69" w14:textId="77777777" w:rsidR="00DF7E10" w:rsidRDefault="001E10D9" w:rsidP="001E10D9">
            <w:pPr>
              <w:rPr>
                <w:b/>
              </w:rPr>
            </w:pPr>
            <w:r w:rsidRPr="001E10D9">
              <w:rPr>
                <w:rFonts w:cs="Times New Roman"/>
                <w:sz w:val="18"/>
                <w:szCs w:val="18"/>
              </w:rPr>
              <w:t>Prispieva projekt k zjednodušenému riešeniu životných situácií podnikateľov? (relevantné pre projekt v rámci špecifického cieľa 7.3)</w:t>
            </w:r>
          </w:p>
        </w:tc>
        <w:sdt>
          <w:sdtPr>
            <w:rPr>
              <w:b/>
            </w:rPr>
            <w:id w:val="1165057622"/>
            <w:placeholder>
              <w:docPart w:val="C095B06E223544329B763E8341756E6D"/>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89EBCE5" w14:textId="77777777" w:rsidR="00DF7E10" w:rsidRDefault="00DF7E10" w:rsidP="00B06D92">
                <w:pPr>
                  <w:jc w:val="center"/>
                  <w:rPr>
                    <w:b/>
                  </w:rPr>
                </w:pPr>
                <w:r w:rsidRPr="0037278C">
                  <w:rPr>
                    <w:rStyle w:val="Zstupntext"/>
                  </w:rPr>
                  <w:t>Vyberte položku.</w:t>
                </w:r>
              </w:p>
            </w:tc>
          </w:sdtContent>
        </w:sdt>
        <w:tc>
          <w:tcPr>
            <w:tcW w:w="1379" w:type="dxa"/>
          </w:tcPr>
          <w:p w14:paraId="3CC1735C" w14:textId="77777777" w:rsidR="00DF7E10" w:rsidRDefault="00C02EAF" w:rsidP="00D20939">
            <w:pPr>
              <w:jc w:val="center"/>
              <w:rPr>
                <w:b/>
              </w:rPr>
            </w:pPr>
            <w:sdt>
              <w:sdtPr>
                <w:id w:val="-102895616"/>
                <w:placeholder>
                  <w:docPart w:val="CBE4DD529F7A4658B7E18027AC0C37DC"/>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rsidRPr="00D20939">
              <w:t xml:space="preserve"> </w:t>
            </w:r>
          </w:p>
        </w:tc>
        <w:tc>
          <w:tcPr>
            <w:tcW w:w="4120" w:type="dxa"/>
            <w:gridSpan w:val="3"/>
          </w:tcPr>
          <w:p w14:paraId="647365EA" w14:textId="77777777" w:rsidR="00DF7E10" w:rsidRDefault="00DF7E10" w:rsidP="00B06D92">
            <w:pPr>
              <w:jc w:val="center"/>
              <w:rPr>
                <w:b/>
              </w:rPr>
            </w:pPr>
          </w:p>
        </w:tc>
      </w:tr>
      <w:tr w:rsidR="005025B5" w14:paraId="7E6BCE40" w14:textId="77777777" w:rsidTr="005025B5">
        <w:tblPrEx>
          <w:jc w:val="left"/>
        </w:tblPrEx>
        <w:tc>
          <w:tcPr>
            <w:tcW w:w="718" w:type="dxa"/>
          </w:tcPr>
          <w:p w14:paraId="04EF74D3" w14:textId="33B4C0A7" w:rsidR="00DF7E10" w:rsidRPr="00855C34" w:rsidRDefault="0066644C" w:rsidP="00B06D92">
            <w:pPr>
              <w:jc w:val="center"/>
              <w:rPr>
                <w:sz w:val="18"/>
                <w:szCs w:val="18"/>
              </w:rPr>
            </w:pPr>
            <w:ins w:id="11" w:author="ZC" w:date="2018-12-20T11:30:00Z">
              <w:r>
                <w:rPr>
                  <w:sz w:val="18"/>
                  <w:szCs w:val="18"/>
                </w:rPr>
                <w:t>2.4</w:t>
              </w:r>
            </w:ins>
            <w:del w:id="12" w:author="ZC" w:date="2018-12-20T11:30:00Z">
              <w:r w:rsidR="00DF7E10" w:rsidRPr="00855C34" w:rsidDel="0066644C">
                <w:rPr>
                  <w:sz w:val="18"/>
                  <w:szCs w:val="18"/>
                </w:rPr>
                <w:delText>6.</w:delText>
              </w:r>
            </w:del>
          </w:p>
        </w:tc>
        <w:tc>
          <w:tcPr>
            <w:tcW w:w="1971" w:type="dxa"/>
          </w:tcPr>
          <w:p w14:paraId="71617B25" w14:textId="77777777" w:rsidR="00DF7E10" w:rsidRDefault="005025B5" w:rsidP="005025B5">
            <w:pPr>
              <w:rPr>
                <w:b/>
              </w:rPr>
            </w:pPr>
            <w:r w:rsidRPr="005025B5">
              <w:rPr>
                <w:rFonts w:cs="Times New Roman"/>
                <w:sz w:val="18"/>
                <w:szCs w:val="18"/>
              </w:rPr>
              <w:t>Zavádza projekt inovatívne elektronické služby pre podnikateľov? (proaktívne služby a/alebo služby mobilného governmentu a/alebo služby zabezpečujúce cezhraničnú interoperabilitu)?  (relevantné pre projekt v rámci špecifického cieľa 7.3)</w:t>
            </w:r>
          </w:p>
        </w:tc>
        <w:sdt>
          <w:sdtPr>
            <w:rPr>
              <w:b/>
            </w:rPr>
            <w:id w:val="-1429736915"/>
            <w:placeholder>
              <w:docPart w:val="FC3E7B92326847B68915CB8B514A76A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3BE38FF" w14:textId="77777777" w:rsidR="00DF7E10" w:rsidRDefault="00DF7E10" w:rsidP="00B06D92">
                <w:pPr>
                  <w:jc w:val="center"/>
                  <w:rPr>
                    <w:b/>
                  </w:rPr>
                </w:pPr>
                <w:r w:rsidRPr="0037278C">
                  <w:rPr>
                    <w:rStyle w:val="Zstupntext"/>
                  </w:rPr>
                  <w:t>Vyberte položku.</w:t>
                </w:r>
              </w:p>
            </w:tc>
          </w:sdtContent>
        </w:sdt>
        <w:tc>
          <w:tcPr>
            <w:tcW w:w="1379" w:type="dxa"/>
          </w:tcPr>
          <w:p w14:paraId="739D6088" w14:textId="77777777" w:rsidR="00DF7E10" w:rsidRDefault="00C02EAF" w:rsidP="00B06D92">
            <w:pPr>
              <w:jc w:val="center"/>
              <w:rPr>
                <w:b/>
              </w:rPr>
            </w:pPr>
            <w:sdt>
              <w:sdtPr>
                <w:id w:val="-1516532388"/>
                <w:placeholder>
                  <w:docPart w:val="AD85E374BDA14BDE88174C273A240EBD"/>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t xml:space="preserve"> </w:t>
            </w:r>
          </w:p>
        </w:tc>
        <w:tc>
          <w:tcPr>
            <w:tcW w:w="4120" w:type="dxa"/>
            <w:gridSpan w:val="3"/>
          </w:tcPr>
          <w:p w14:paraId="778D2FB3" w14:textId="77777777" w:rsidR="00DF7E10" w:rsidRDefault="00DF7E10" w:rsidP="00B06D92">
            <w:pPr>
              <w:jc w:val="center"/>
              <w:rPr>
                <w:b/>
              </w:rPr>
            </w:pPr>
          </w:p>
        </w:tc>
      </w:tr>
      <w:tr w:rsidR="001E10D9" w14:paraId="452D3CBA" w14:textId="77777777" w:rsidTr="005025B5">
        <w:tblPrEx>
          <w:jc w:val="left"/>
        </w:tblPrEx>
        <w:tc>
          <w:tcPr>
            <w:tcW w:w="718" w:type="dxa"/>
          </w:tcPr>
          <w:p w14:paraId="08D46091" w14:textId="173C2A28" w:rsidR="001E10D9" w:rsidRPr="00855C34" w:rsidRDefault="0066644C" w:rsidP="00B06D92">
            <w:pPr>
              <w:jc w:val="center"/>
              <w:rPr>
                <w:sz w:val="18"/>
                <w:szCs w:val="18"/>
              </w:rPr>
            </w:pPr>
            <w:ins w:id="13" w:author="ZC" w:date="2018-12-20T11:30:00Z">
              <w:r>
                <w:rPr>
                  <w:sz w:val="18"/>
                  <w:szCs w:val="18"/>
                </w:rPr>
                <w:t>2.5</w:t>
              </w:r>
            </w:ins>
            <w:del w:id="14" w:author="ZC" w:date="2018-12-20T11:30:00Z">
              <w:r w:rsidR="001E10D9" w:rsidRPr="00855C34" w:rsidDel="0066644C">
                <w:rPr>
                  <w:sz w:val="18"/>
                  <w:szCs w:val="18"/>
                </w:rPr>
                <w:delText>7.</w:delText>
              </w:r>
            </w:del>
          </w:p>
        </w:tc>
        <w:tc>
          <w:tcPr>
            <w:tcW w:w="1971" w:type="dxa"/>
          </w:tcPr>
          <w:p w14:paraId="56896321" w14:textId="77777777" w:rsidR="001E10D9" w:rsidRDefault="005025B5" w:rsidP="005025B5">
            <w:pPr>
              <w:rPr>
                <w:b/>
              </w:rPr>
            </w:pPr>
            <w:r w:rsidRPr="005025B5">
              <w:rPr>
                <w:rFonts w:cs="Times New Roman"/>
                <w:sz w:val="18"/>
                <w:szCs w:val="18"/>
              </w:rPr>
              <w:t>Prispieva projekt k zjednodušenému riešeniu životných situácií občanov? (relevantné pre projekt v rámci špecifického cieľa 7.4)</w:t>
            </w:r>
          </w:p>
        </w:tc>
        <w:sdt>
          <w:sdtPr>
            <w:rPr>
              <w:b/>
            </w:rPr>
            <w:id w:val="1915200326"/>
            <w:placeholder>
              <w:docPart w:val="492CA704A2B64FD1A3A0147C368A1AA1"/>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FACDBA0" w14:textId="77777777" w:rsidR="001E10D9" w:rsidRDefault="001E10D9" w:rsidP="00B06D92">
                <w:pPr>
                  <w:jc w:val="center"/>
                  <w:rPr>
                    <w:b/>
                  </w:rPr>
                </w:pPr>
                <w:r w:rsidRPr="0037278C">
                  <w:rPr>
                    <w:rStyle w:val="Zstupntext"/>
                  </w:rPr>
                  <w:t>Vyberte položku.</w:t>
                </w:r>
              </w:p>
            </w:tc>
          </w:sdtContent>
        </w:sdt>
        <w:tc>
          <w:tcPr>
            <w:tcW w:w="1379" w:type="dxa"/>
          </w:tcPr>
          <w:p w14:paraId="557285E1" w14:textId="77777777" w:rsidR="001E10D9" w:rsidRDefault="00C02EAF" w:rsidP="00B06D92">
            <w:pPr>
              <w:jc w:val="center"/>
              <w:rPr>
                <w:b/>
              </w:rPr>
            </w:pPr>
            <w:sdt>
              <w:sdtPr>
                <w:id w:val="1092361451"/>
                <w:placeholder>
                  <w:docPart w:val="43CF3AEBAA4B49BE8A9770488FF82ACD"/>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t xml:space="preserve"> </w:t>
            </w:r>
          </w:p>
        </w:tc>
        <w:tc>
          <w:tcPr>
            <w:tcW w:w="4120" w:type="dxa"/>
            <w:gridSpan w:val="3"/>
          </w:tcPr>
          <w:p w14:paraId="2586F337" w14:textId="77777777" w:rsidR="001E10D9" w:rsidRDefault="001E10D9" w:rsidP="00B06D92">
            <w:pPr>
              <w:jc w:val="center"/>
              <w:rPr>
                <w:b/>
              </w:rPr>
            </w:pPr>
          </w:p>
        </w:tc>
      </w:tr>
      <w:tr w:rsidR="001E10D9" w14:paraId="18636EC6" w14:textId="77777777" w:rsidTr="005025B5">
        <w:tblPrEx>
          <w:jc w:val="left"/>
        </w:tblPrEx>
        <w:tc>
          <w:tcPr>
            <w:tcW w:w="718" w:type="dxa"/>
          </w:tcPr>
          <w:p w14:paraId="737F8ACD" w14:textId="19C99C89" w:rsidR="001E10D9" w:rsidRPr="00855C34" w:rsidRDefault="0066644C" w:rsidP="00B06D92">
            <w:pPr>
              <w:jc w:val="center"/>
              <w:rPr>
                <w:sz w:val="18"/>
                <w:szCs w:val="18"/>
              </w:rPr>
            </w:pPr>
            <w:ins w:id="15" w:author="ZC" w:date="2018-12-20T11:30:00Z">
              <w:r>
                <w:rPr>
                  <w:sz w:val="18"/>
                  <w:szCs w:val="18"/>
                </w:rPr>
                <w:t>2.6</w:t>
              </w:r>
            </w:ins>
            <w:del w:id="16" w:author="ZC" w:date="2018-12-20T11:30:00Z">
              <w:r w:rsidR="001E10D9" w:rsidRPr="00855C34" w:rsidDel="0066644C">
                <w:rPr>
                  <w:sz w:val="18"/>
                  <w:szCs w:val="18"/>
                </w:rPr>
                <w:delText>8.</w:delText>
              </w:r>
            </w:del>
          </w:p>
        </w:tc>
        <w:tc>
          <w:tcPr>
            <w:tcW w:w="1971" w:type="dxa"/>
          </w:tcPr>
          <w:p w14:paraId="7EFCD580" w14:textId="77777777" w:rsidR="001E10D9" w:rsidRDefault="005025B5" w:rsidP="005025B5">
            <w:pPr>
              <w:rPr>
                <w:b/>
              </w:rPr>
            </w:pPr>
            <w:r w:rsidRPr="005025B5">
              <w:rPr>
                <w:rFonts w:cs="Times New Roman"/>
                <w:sz w:val="18"/>
                <w:szCs w:val="18"/>
              </w:rPr>
              <w:t>Zavádza projekt inovatívne elektronické služby pre občanov? (proaktívne služby a/alebo služby mobilného governmentu a/alebo služby zabezpečujúce cezhraničnú interoperabilitu)?  (relevantné pre projekt v rámci špecifického cieľa 7.4)</w:t>
            </w:r>
          </w:p>
        </w:tc>
        <w:sdt>
          <w:sdtPr>
            <w:rPr>
              <w:b/>
            </w:rPr>
            <w:id w:val="871196029"/>
            <w:placeholder>
              <w:docPart w:val="B45A2C87A3F94F93B10082FA216BA8C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4979998" w14:textId="77777777" w:rsidR="001E10D9" w:rsidRDefault="001E10D9" w:rsidP="00B06D92">
                <w:pPr>
                  <w:jc w:val="center"/>
                  <w:rPr>
                    <w:b/>
                  </w:rPr>
                </w:pPr>
                <w:r w:rsidRPr="0037278C">
                  <w:rPr>
                    <w:rStyle w:val="Zstupntext"/>
                  </w:rPr>
                  <w:t>Vyberte položku.</w:t>
                </w:r>
              </w:p>
            </w:tc>
          </w:sdtContent>
        </w:sdt>
        <w:tc>
          <w:tcPr>
            <w:tcW w:w="1379" w:type="dxa"/>
          </w:tcPr>
          <w:p w14:paraId="06EC2D12" w14:textId="77777777" w:rsidR="001E10D9" w:rsidRDefault="004F607C" w:rsidP="00B06D92">
            <w:pPr>
              <w:jc w:val="center"/>
              <w:rPr>
                <w:b/>
              </w:rPr>
            </w:pPr>
            <w:r>
              <w:t xml:space="preserve"> </w:t>
            </w:r>
            <w:sdt>
              <w:sdtPr>
                <w:id w:val="1120494897"/>
                <w:placeholder>
                  <w:docPart w:val="86573D119E7F4BF088FD5B1D82485E54"/>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t xml:space="preserve"> </w:t>
            </w:r>
          </w:p>
        </w:tc>
        <w:tc>
          <w:tcPr>
            <w:tcW w:w="4120" w:type="dxa"/>
            <w:gridSpan w:val="3"/>
          </w:tcPr>
          <w:p w14:paraId="2D89BEA4" w14:textId="77777777" w:rsidR="001E10D9" w:rsidRDefault="001E10D9" w:rsidP="00B06D92">
            <w:pPr>
              <w:jc w:val="center"/>
              <w:rPr>
                <w:b/>
              </w:rPr>
            </w:pPr>
          </w:p>
        </w:tc>
      </w:tr>
      <w:tr w:rsidR="001E10D9" w14:paraId="46E0B41E" w14:textId="77777777" w:rsidTr="005025B5">
        <w:tblPrEx>
          <w:jc w:val="left"/>
        </w:tblPrEx>
        <w:tc>
          <w:tcPr>
            <w:tcW w:w="718" w:type="dxa"/>
          </w:tcPr>
          <w:p w14:paraId="399D6990" w14:textId="09A9D4ED" w:rsidR="001E10D9" w:rsidRPr="00855C34" w:rsidRDefault="0066644C" w:rsidP="00B06D92">
            <w:pPr>
              <w:jc w:val="center"/>
              <w:rPr>
                <w:sz w:val="18"/>
                <w:szCs w:val="18"/>
              </w:rPr>
            </w:pPr>
            <w:ins w:id="17" w:author="ZC" w:date="2018-12-20T11:30:00Z">
              <w:r>
                <w:rPr>
                  <w:sz w:val="18"/>
                  <w:szCs w:val="18"/>
                </w:rPr>
                <w:t>2.7</w:t>
              </w:r>
            </w:ins>
            <w:del w:id="18" w:author="ZC" w:date="2018-12-20T11:30:00Z">
              <w:r w:rsidR="001E10D9" w:rsidRPr="00855C34" w:rsidDel="0066644C">
                <w:rPr>
                  <w:sz w:val="18"/>
                  <w:szCs w:val="18"/>
                </w:rPr>
                <w:delText>9.</w:delText>
              </w:r>
            </w:del>
          </w:p>
        </w:tc>
        <w:tc>
          <w:tcPr>
            <w:tcW w:w="1971" w:type="dxa"/>
          </w:tcPr>
          <w:p w14:paraId="66E785AA" w14:textId="77777777" w:rsidR="001E10D9" w:rsidRDefault="005025B5" w:rsidP="005025B5">
            <w:pPr>
              <w:rPr>
                <w:b/>
              </w:rPr>
            </w:pPr>
            <w:r w:rsidRPr="005025B5">
              <w:rPr>
                <w:rFonts w:cs="Times New Roman"/>
                <w:sz w:val="18"/>
                <w:szCs w:val="18"/>
              </w:rPr>
              <w:t>Prispieva projekt k zvýšeniu počtu nových datasetov publikovaných vo formáte s vysokým potenciálom na znovupoužitie a/alebo k zvýšeniu podielu inštitúcií verejnej správy prepojených s centrálnou platformou pre otvorené dáta?</w:t>
            </w:r>
            <w:r w:rsidRPr="005025B5" w:rsidDel="0061375C">
              <w:rPr>
                <w:rFonts w:cs="Times New Roman"/>
                <w:sz w:val="18"/>
                <w:szCs w:val="18"/>
              </w:rPr>
              <w:t xml:space="preserve"> </w:t>
            </w:r>
            <w:r w:rsidRPr="005025B5">
              <w:rPr>
                <w:rFonts w:cs="Times New Roman"/>
                <w:sz w:val="18"/>
                <w:szCs w:val="18"/>
              </w:rPr>
              <w:t>(relevantné pre projekt v rámci špecifického cieľa 7.5)</w:t>
            </w:r>
          </w:p>
        </w:tc>
        <w:sdt>
          <w:sdtPr>
            <w:rPr>
              <w:b/>
            </w:rPr>
            <w:id w:val="557135811"/>
            <w:placeholder>
              <w:docPart w:val="219E6F554F1C4C6083F341DCD683D2E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5AFFA81E" w14:textId="77777777" w:rsidR="001E10D9" w:rsidRDefault="001E10D9" w:rsidP="00B06D92">
                <w:pPr>
                  <w:jc w:val="center"/>
                  <w:rPr>
                    <w:b/>
                  </w:rPr>
                </w:pPr>
                <w:r w:rsidRPr="0037278C">
                  <w:rPr>
                    <w:rStyle w:val="Zstupntext"/>
                  </w:rPr>
                  <w:t>Vyberte položku.</w:t>
                </w:r>
              </w:p>
            </w:tc>
          </w:sdtContent>
        </w:sdt>
        <w:tc>
          <w:tcPr>
            <w:tcW w:w="1379" w:type="dxa"/>
          </w:tcPr>
          <w:p w14:paraId="1CE16D2E" w14:textId="77777777" w:rsidR="001E10D9" w:rsidRDefault="00C02EAF" w:rsidP="00B06D92">
            <w:pPr>
              <w:jc w:val="center"/>
              <w:rPr>
                <w:b/>
              </w:rPr>
            </w:pPr>
            <w:sdt>
              <w:sdtPr>
                <w:id w:val="623278921"/>
                <w:placeholder>
                  <w:docPart w:val="6C22FC0D110E455A94FB2FBF14FA8191"/>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0F262EDE" w14:textId="77777777" w:rsidR="001E10D9" w:rsidRDefault="001E10D9" w:rsidP="00B06D92">
            <w:pPr>
              <w:jc w:val="center"/>
              <w:rPr>
                <w:b/>
              </w:rPr>
            </w:pPr>
          </w:p>
        </w:tc>
      </w:tr>
      <w:tr w:rsidR="001E10D9" w14:paraId="125A15BB" w14:textId="77777777" w:rsidTr="005025B5">
        <w:tblPrEx>
          <w:jc w:val="left"/>
        </w:tblPrEx>
        <w:tc>
          <w:tcPr>
            <w:tcW w:w="718" w:type="dxa"/>
          </w:tcPr>
          <w:p w14:paraId="356AC8F4" w14:textId="422B7426" w:rsidR="001E10D9" w:rsidRPr="00855C34" w:rsidRDefault="0066644C" w:rsidP="00B06D92">
            <w:pPr>
              <w:jc w:val="center"/>
              <w:rPr>
                <w:sz w:val="18"/>
                <w:szCs w:val="18"/>
              </w:rPr>
            </w:pPr>
            <w:ins w:id="19" w:author="ZC" w:date="2018-12-20T11:30:00Z">
              <w:r>
                <w:rPr>
                  <w:sz w:val="18"/>
                  <w:szCs w:val="18"/>
                </w:rPr>
                <w:t>2.8</w:t>
              </w:r>
            </w:ins>
            <w:del w:id="20" w:author="ZC" w:date="2018-12-20T11:30:00Z">
              <w:r w:rsidR="001E10D9" w:rsidRPr="00855C34" w:rsidDel="0066644C">
                <w:rPr>
                  <w:sz w:val="18"/>
                  <w:szCs w:val="18"/>
                </w:rPr>
                <w:delText>10.</w:delText>
              </w:r>
            </w:del>
          </w:p>
        </w:tc>
        <w:tc>
          <w:tcPr>
            <w:tcW w:w="1971" w:type="dxa"/>
          </w:tcPr>
          <w:p w14:paraId="5CABFB40" w14:textId="77777777" w:rsidR="001E10D9" w:rsidRDefault="005025B5" w:rsidP="005025B5">
            <w:pPr>
              <w:rPr>
                <w:b/>
              </w:rPr>
            </w:pPr>
            <w:r w:rsidRPr="005025B5">
              <w:rPr>
                <w:rFonts w:cs="Times New Roman"/>
                <w:sz w:val="18"/>
                <w:szCs w:val="18"/>
              </w:rPr>
              <w:t>Prispieva projekt k</w:t>
            </w:r>
            <w:r w:rsidR="00516254">
              <w:rPr>
                <w:rFonts w:cs="Times New Roman"/>
                <w:sz w:val="18"/>
                <w:szCs w:val="18"/>
              </w:rPr>
              <w:t xml:space="preserve"> zlepšeniu digitálnych zručností</w:t>
            </w:r>
            <w:r w:rsidRPr="005025B5">
              <w:rPr>
                <w:rFonts w:cs="Times New Roman"/>
                <w:sz w:val="18"/>
                <w:szCs w:val="18"/>
              </w:rPr>
              <w:t xml:space="preserve"> a zapojeniu znevýhodnených jednotlivcov do digitálneho trhu a/alebo k zvýšeniu používania elektronických služieb znevýhodnenými skupinami a/alebo zvýšeniu používania nástrojov asistovaného žitia alebo telemedicíny? (relevantné pre projekt s príspevkom k špecifickému cieľu 7.6)?</w:t>
            </w:r>
          </w:p>
        </w:tc>
        <w:sdt>
          <w:sdtPr>
            <w:rPr>
              <w:b/>
            </w:rPr>
            <w:id w:val="-1707947342"/>
            <w:placeholder>
              <w:docPart w:val="D26B05EFFF0447DBAB7CD2D236D851E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CD2B272" w14:textId="77777777" w:rsidR="001E10D9" w:rsidRDefault="001E10D9" w:rsidP="00B06D92">
                <w:pPr>
                  <w:jc w:val="center"/>
                  <w:rPr>
                    <w:b/>
                  </w:rPr>
                </w:pPr>
                <w:r w:rsidRPr="0037278C">
                  <w:rPr>
                    <w:rStyle w:val="Zstupntext"/>
                  </w:rPr>
                  <w:t>Vyberte položku.</w:t>
                </w:r>
              </w:p>
            </w:tc>
          </w:sdtContent>
        </w:sdt>
        <w:tc>
          <w:tcPr>
            <w:tcW w:w="1379" w:type="dxa"/>
          </w:tcPr>
          <w:p w14:paraId="4A14A458" w14:textId="77777777" w:rsidR="001E10D9" w:rsidRDefault="00C02EAF" w:rsidP="00B06D92">
            <w:pPr>
              <w:jc w:val="center"/>
              <w:rPr>
                <w:b/>
              </w:rPr>
            </w:pPr>
            <w:sdt>
              <w:sdtPr>
                <w:id w:val="1891924022"/>
                <w:placeholder>
                  <w:docPart w:val="B5283AEDDF9847A882C6DA1BEFFBCD55"/>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14F19126" w14:textId="77777777" w:rsidR="001E10D9" w:rsidRDefault="001E10D9" w:rsidP="00B06D92">
            <w:pPr>
              <w:jc w:val="center"/>
              <w:rPr>
                <w:b/>
              </w:rPr>
            </w:pPr>
          </w:p>
        </w:tc>
      </w:tr>
      <w:tr w:rsidR="001E10D9" w14:paraId="229BD862" w14:textId="77777777" w:rsidTr="005025B5">
        <w:tblPrEx>
          <w:jc w:val="left"/>
        </w:tblPrEx>
        <w:tc>
          <w:tcPr>
            <w:tcW w:w="718" w:type="dxa"/>
          </w:tcPr>
          <w:p w14:paraId="25005FE2" w14:textId="1663B399" w:rsidR="001E10D9" w:rsidRPr="00855C34" w:rsidRDefault="0066644C" w:rsidP="00B06D92">
            <w:pPr>
              <w:jc w:val="center"/>
              <w:rPr>
                <w:sz w:val="18"/>
                <w:szCs w:val="18"/>
              </w:rPr>
            </w:pPr>
            <w:ins w:id="21" w:author="ZC" w:date="2018-12-20T11:30:00Z">
              <w:r>
                <w:rPr>
                  <w:sz w:val="18"/>
                  <w:szCs w:val="18"/>
                </w:rPr>
                <w:t>2.9</w:t>
              </w:r>
            </w:ins>
            <w:del w:id="22" w:author="ZC" w:date="2018-12-20T11:30:00Z">
              <w:r w:rsidR="001E10D9" w:rsidRPr="00855C34" w:rsidDel="0066644C">
                <w:rPr>
                  <w:sz w:val="18"/>
                  <w:szCs w:val="18"/>
                </w:rPr>
                <w:delText>11.</w:delText>
              </w:r>
            </w:del>
          </w:p>
        </w:tc>
        <w:tc>
          <w:tcPr>
            <w:tcW w:w="1971" w:type="dxa"/>
          </w:tcPr>
          <w:p w14:paraId="1A6B1661" w14:textId="77777777" w:rsidR="001E10D9" w:rsidRDefault="005025B5" w:rsidP="005025B5">
            <w:pPr>
              <w:rPr>
                <w:b/>
              </w:rPr>
            </w:pPr>
            <w:r w:rsidRPr="005025B5">
              <w:rPr>
                <w:rFonts w:cs="Times New Roman"/>
                <w:sz w:val="18"/>
                <w:szCs w:val="18"/>
              </w:rPr>
              <w:t>Prispieva projekt k zvýšeniu počtu nových optimalizovaných úsekov verejnej správy a/alebo k zvýšeniu počtu úsekov verejnej správy, v ktorých je rozhodovanie podporované analytickými systémami a/alebo k vybudovaniu centrálne využiteľného podporného systému vnútornej správy (software as a service)?</w:t>
            </w:r>
            <w:r w:rsidRPr="005025B5" w:rsidDel="0061375C">
              <w:rPr>
                <w:rFonts w:cs="Times New Roman"/>
                <w:sz w:val="18"/>
                <w:szCs w:val="18"/>
              </w:rPr>
              <w:t xml:space="preserve"> </w:t>
            </w:r>
            <w:r w:rsidRPr="005025B5">
              <w:rPr>
                <w:rFonts w:cs="Times New Roman"/>
                <w:sz w:val="18"/>
                <w:szCs w:val="18"/>
              </w:rPr>
              <w:t>(relevantné pre projekt s príspevkom k špecifickému cieľu 7.7)</w:t>
            </w:r>
          </w:p>
        </w:tc>
        <w:sdt>
          <w:sdtPr>
            <w:rPr>
              <w:b/>
            </w:rPr>
            <w:id w:val="-1836454645"/>
            <w:placeholder>
              <w:docPart w:val="C46B582A5FA5488B8490A13928DC610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9464056" w14:textId="77777777" w:rsidR="001E10D9" w:rsidRDefault="001E10D9" w:rsidP="00B06D92">
                <w:pPr>
                  <w:jc w:val="center"/>
                  <w:rPr>
                    <w:b/>
                  </w:rPr>
                </w:pPr>
                <w:r w:rsidRPr="0037278C">
                  <w:rPr>
                    <w:rStyle w:val="Zstupntext"/>
                  </w:rPr>
                  <w:t>Vyberte položku.</w:t>
                </w:r>
              </w:p>
            </w:tc>
          </w:sdtContent>
        </w:sdt>
        <w:tc>
          <w:tcPr>
            <w:tcW w:w="1379" w:type="dxa"/>
          </w:tcPr>
          <w:p w14:paraId="371EE674" w14:textId="77777777" w:rsidR="001E10D9" w:rsidRDefault="00C02EAF" w:rsidP="00B06D92">
            <w:pPr>
              <w:jc w:val="center"/>
              <w:rPr>
                <w:b/>
              </w:rPr>
            </w:pPr>
            <w:sdt>
              <w:sdtPr>
                <w:id w:val="-1058091826"/>
                <w:placeholder>
                  <w:docPart w:val="6476CFF162D04EE486203AC7B20F17E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377BC75C" w14:textId="77777777" w:rsidR="001E10D9" w:rsidRDefault="001E10D9" w:rsidP="00B06D92">
            <w:pPr>
              <w:jc w:val="center"/>
              <w:rPr>
                <w:b/>
              </w:rPr>
            </w:pPr>
          </w:p>
        </w:tc>
      </w:tr>
      <w:tr w:rsidR="001E10D9" w14:paraId="07C78FB1" w14:textId="77777777" w:rsidTr="005025B5">
        <w:tblPrEx>
          <w:jc w:val="left"/>
        </w:tblPrEx>
        <w:tc>
          <w:tcPr>
            <w:tcW w:w="718" w:type="dxa"/>
          </w:tcPr>
          <w:p w14:paraId="4FC8F7C6" w14:textId="2EE6F0D5" w:rsidR="001E10D9" w:rsidRPr="00855C34" w:rsidRDefault="0066644C" w:rsidP="00B06D92">
            <w:pPr>
              <w:jc w:val="center"/>
              <w:rPr>
                <w:sz w:val="18"/>
                <w:szCs w:val="18"/>
              </w:rPr>
            </w:pPr>
            <w:ins w:id="23" w:author="ZC" w:date="2018-12-20T11:30:00Z">
              <w:r>
                <w:rPr>
                  <w:sz w:val="18"/>
                  <w:szCs w:val="18"/>
                </w:rPr>
                <w:t>2.10</w:t>
              </w:r>
            </w:ins>
            <w:del w:id="24" w:author="ZC" w:date="2018-12-20T11:30:00Z">
              <w:r w:rsidR="001E10D9" w:rsidRPr="00855C34" w:rsidDel="0066644C">
                <w:rPr>
                  <w:sz w:val="18"/>
                  <w:szCs w:val="18"/>
                </w:rPr>
                <w:delText>12.</w:delText>
              </w:r>
            </w:del>
          </w:p>
        </w:tc>
        <w:tc>
          <w:tcPr>
            <w:tcW w:w="1971" w:type="dxa"/>
          </w:tcPr>
          <w:p w14:paraId="6BD64E67" w14:textId="77777777" w:rsidR="001E10D9" w:rsidRDefault="005025B5" w:rsidP="005025B5">
            <w:pPr>
              <w:rPr>
                <w:b/>
              </w:rPr>
            </w:pPr>
            <w:r w:rsidRPr="005025B5">
              <w:rPr>
                <w:rFonts w:cs="Times New Roman"/>
                <w:sz w:val="18"/>
                <w:szCs w:val="18"/>
              </w:rPr>
              <w:t>Prispieva projekt k naplneniu cieľov reformy verejnej správy? (relevantné pre projekt s príspevkom k špecifickému cieľu 7.7)</w:t>
            </w:r>
          </w:p>
        </w:tc>
        <w:sdt>
          <w:sdtPr>
            <w:rPr>
              <w:b/>
            </w:rPr>
            <w:id w:val="1875344988"/>
            <w:placeholder>
              <w:docPart w:val="A49077F9177545718A182B7FDB6CB54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78ABFB4" w14:textId="77777777" w:rsidR="001E10D9" w:rsidRDefault="001E10D9" w:rsidP="00B06D92">
                <w:pPr>
                  <w:jc w:val="center"/>
                  <w:rPr>
                    <w:b/>
                  </w:rPr>
                </w:pPr>
                <w:r w:rsidRPr="0037278C">
                  <w:rPr>
                    <w:rStyle w:val="Zstupntext"/>
                  </w:rPr>
                  <w:t>Vyberte položku.</w:t>
                </w:r>
              </w:p>
            </w:tc>
          </w:sdtContent>
        </w:sdt>
        <w:tc>
          <w:tcPr>
            <w:tcW w:w="1379" w:type="dxa"/>
          </w:tcPr>
          <w:p w14:paraId="40E920A7" w14:textId="77777777" w:rsidR="001E10D9" w:rsidRDefault="004F607C" w:rsidP="00B06D92">
            <w:pPr>
              <w:jc w:val="center"/>
              <w:rPr>
                <w:b/>
              </w:rPr>
            </w:pPr>
            <w:r>
              <w:t xml:space="preserve"> </w:t>
            </w:r>
            <w:sdt>
              <w:sdtPr>
                <w:id w:val="2093736071"/>
                <w:placeholder>
                  <w:docPart w:val="14E244C0A20448F19C1EC2CCB02D7581"/>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4A966C5A" w14:textId="77777777" w:rsidR="001E10D9" w:rsidRDefault="001E10D9" w:rsidP="00B06D92">
            <w:pPr>
              <w:jc w:val="center"/>
              <w:rPr>
                <w:b/>
              </w:rPr>
            </w:pPr>
          </w:p>
        </w:tc>
      </w:tr>
      <w:tr w:rsidR="001E10D9" w14:paraId="7A04F589" w14:textId="77777777" w:rsidTr="005025B5">
        <w:tblPrEx>
          <w:jc w:val="left"/>
        </w:tblPrEx>
        <w:tc>
          <w:tcPr>
            <w:tcW w:w="718" w:type="dxa"/>
          </w:tcPr>
          <w:p w14:paraId="0DE0285C" w14:textId="0B913A80" w:rsidR="001E10D9" w:rsidRPr="00855C34" w:rsidRDefault="0066644C" w:rsidP="00B06D92">
            <w:pPr>
              <w:jc w:val="center"/>
              <w:rPr>
                <w:sz w:val="18"/>
                <w:szCs w:val="18"/>
              </w:rPr>
            </w:pPr>
            <w:ins w:id="25" w:author="ZC" w:date="2018-12-20T11:30:00Z">
              <w:r>
                <w:rPr>
                  <w:sz w:val="18"/>
                  <w:szCs w:val="18"/>
                </w:rPr>
                <w:t>2.11</w:t>
              </w:r>
            </w:ins>
            <w:del w:id="26" w:author="ZC" w:date="2018-12-20T11:30:00Z">
              <w:r w:rsidR="001E10D9" w:rsidRPr="00855C34" w:rsidDel="0066644C">
                <w:rPr>
                  <w:sz w:val="18"/>
                  <w:szCs w:val="18"/>
                </w:rPr>
                <w:delText>13.</w:delText>
              </w:r>
            </w:del>
          </w:p>
        </w:tc>
        <w:tc>
          <w:tcPr>
            <w:tcW w:w="1971" w:type="dxa"/>
          </w:tcPr>
          <w:p w14:paraId="6B790798" w14:textId="77777777" w:rsidR="001E10D9" w:rsidRDefault="005025B5" w:rsidP="005025B5">
            <w:pPr>
              <w:rPr>
                <w:b/>
              </w:rPr>
            </w:pPr>
            <w:r w:rsidRPr="005025B5">
              <w:rPr>
                <w:rFonts w:cs="Times New Roman"/>
                <w:sz w:val="18"/>
                <w:szCs w:val="18"/>
              </w:rPr>
              <w:t>Prispieva projekt k zefektívneniu prevádzky informačných systémov pomocou eGovernment cloudu? (relevantné pre projekt s príspevkom k špecifickému cieľu 7.8)</w:t>
            </w:r>
          </w:p>
        </w:tc>
        <w:sdt>
          <w:sdtPr>
            <w:rPr>
              <w:b/>
            </w:rPr>
            <w:id w:val="366495387"/>
            <w:placeholder>
              <w:docPart w:val="3CCD2C554F1644A5AEE343C293334852"/>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D253893" w14:textId="77777777" w:rsidR="001E10D9" w:rsidRDefault="001E10D9" w:rsidP="00B06D92">
                <w:pPr>
                  <w:jc w:val="center"/>
                  <w:rPr>
                    <w:b/>
                  </w:rPr>
                </w:pPr>
                <w:r w:rsidRPr="0037278C">
                  <w:rPr>
                    <w:rStyle w:val="Zstupntext"/>
                  </w:rPr>
                  <w:t>Vyberte položku.</w:t>
                </w:r>
              </w:p>
            </w:tc>
          </w:sdtContent>
        </w:sdt>
        <w:tc>
          <w:tcPr>
            <w:tcW w:w="1379" w:type="dxa"/>
          </w:tcPr>
          <w:p w14:paraId="37F817AD" w14:textId="77777777" w:rsidR="001E10D9" w:rsidRDefault="00C02EAF" w:rsidP="00B06D92">
            <w:pPr>
              <w:jc w:val="center"/>
              <w:rPr>
                <w:b/>
              </w:rPr>
            </w:pPr>
            <w:sdt>
              <w:sdtPr>
                <w:id w:val="-1125386648"/>
                <w:placeholder>
                  <w:docPart w:val="0E302E45B197417EB820413E62D303D8"/>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43B10B22" w14:textId="77777777" w:rsidR="001E10D9" w:rsidRDefault="001E10D9" w:rsidP="00B06D92">
            <w:pPr>
              <w:jc w:val="center"/>
              <w:rPr>
                <w:b/>
              </w:rPr>
            </w:pPr>
          </w:p>
        </w:tc>
      </w:tr>
      <w:tr w:rsidR="001E10D9" w14:paraId="5771CEDC" w14:textId="77777777" w:rsidTr="005025B5">
        <w:tblPrEx>
          <w:jc w:val="left"/>
        </w:tblPrEx>
        <w:tc>
          <w:tcPr>
            <w:tcW w:w="718" w:type="dxa"/>
          </w:tcPr>
          <w:p w14:paraId="2B4C6EF9" w14:textId="35C6599A" w:rsidR="001E10D9" w:rsidRPr="00855C34" w:rsidRDefault="0066644C" w:rsidP="00B06D92">
            <w:pPr>
              <w:jc w:val="center"/>
              <w:rPr>
                <w:sz w:val="18"/>
                <w:szCs w:val="18"/>
              </w:rPr>
            </w:pPr>
            <w:ins w:id="27" w:author="ZC" w:date="2018-12-20T11:30:00Z">
              <w:r>
                <w:rPr>
                  <w:sz w:val="18"/>
                  <w:szCs w:val="18"/>
                </w:rPr>
                <w:t>2.12</w:t>
              </w:r>
            </w:ins>
            <w:del w:id="28" w:author="ZC" w:date="2018-12-20T11:30:00Z">
              <w:r w:rsidR="001E10D9" w:rsidRPr="00855C34" w:rsidDel="0066644C">
                <w:rPr>
                  <w:sz w:val="18"/>
                  <w:szCs w:val="18"/>
                </w:rPr>
                <w:delText>14.</w:delText>
              </w:r>
            </w:del>
          </w:p>
        </w:tc>
        <w:tc>
          <w:tcPr>
            <w:tcW w:w="1971" w:type="dxa"/>
          </w:tcPr>
          <w:p w14:paraId="2E4A1702" w14:textId="77777777" w:rsidR="001E10D9" w:rsidRDefault="005025B5" w:rsidP="005025B5">
            <w:pPr>
              <w:rPr>
                <w:b/>
              </w:rPr>
            </w:pPr>
            <w:r w:rsidRPr="005025B5">
              <w:rPr>
                <w:rFonts w:cs="Times New Roman"/>
                <w:sz w:val="18"/>
                <w:szCs w:val="18"/>
              </w:rPr>
              <w:t>Prispieva projekt k zníženiu celkových nákladov na prevádzku ISVS? (relevantné pre projekt s príspevkom k špecifickému cieľu 7.8)</w:t>
            </w:r>
          </w:p>
        </w:tc>
        <w:sdt>
          <w:sdtPr>
            <w:rPr>
              <w:b/>
            </w:rPr>
            <w:id w:val="-561333094"/>
            <w:placeholder>
              <w:docPart w:val="771FE6946DB74739947410EC1F3B7D9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B616551" w14:textId="77777777" w:rsidR="001E10D9" w:rsidRDefault="001E10D9" w:rsidP="00B06D92">
                <w:pPr>
                  <w:jc w:val="center"/>
                  <w:rPr>
                    <w:b/>
                  </w:rPr>
                </w:pPr>
                <w:r w:rsidRPr="0037278C">
                  <w:rPr>
                    <w:rStyle w:val="Zstupntext"/>
                  </w:rPr>
                  <w:t>Vyberte položku.</w:t>
                </w:r>
              </w:p>
            </w:tc>
          </w:sdtContent>
        </w:sdt>
        <w:tc>
          <w:tcPr>
            <w:tcW w:w="1379" w:type="dxa"/>
          </w:tcPr>
          <w:p w14:paraId="1278BA1B" w14:textId="77777777" w:rsidR="001E10D9" w:rsidRDefault="004F607C" w:rsidP="00B06D92">
            <w:pPr>
              <w:jc w:val="center"/>
              <w:rPr>
                <w:b/>
              </w:rPr>
            </w:pPr>
            <w:r>
              <w:t xml:space="preserve"> </w:t>
            </w:r>
            <w:sdt>
              <w:sdtPr>
                <w:id w:val="1260637179"/>
                <w:placeholder>
                  <w:docPart w:val="AC1A979443474556A9C303D9903C989E"/>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3C886404" w14:textId="77777777" w:rsidR="001E10D9" w:rsidRDefault="001E10D9" w:rsidP="00B06D92">
            <w:pPr>
              <w:jc w:val="center"/>
              <w:rPr>
                <w:b/>
              </w:rPr>
            </w:pPr>
          </w:p>
        </w:tc>
      </w:tr>
      <w:tr w:rsidR="001E10D9" w14:paraId="0503552D" w14:textId="77777777" w:rsidTr="005025B5">
        <w:tblPrEx>
          <w:jc w:val="left"/>
        </w:tblPrEx>
        <w:tc>
          <w:tcPr>
            <w:tcW w:w="718" w:type="dxa"/>
          </w:tcPr>
          <w:p w14:paraId="4419ACDB" w14:textId="441B0C8E" w:rsidR="001E10D9" w:rsidRPr="00855C34" w:rsidRDefault="0066644C" w:rsidP="00B06D92">
            <w:pPr>
              <w:jc w:val="center"/>
              <w:rPr>
                <w:sz w:val="18"/>
                <w:szCs w:val="18"/>
              </w:rPr>
            </w:pPr>
            <w:ins w:id="29" w:author="ZC" w:date="2018-12-20T11:31:00Z">
              <w:r>
                <w:rPr>
                  <w:sz w:val="18"/>
                  <w:szCs w:val="18"/>
                </w:rPr>
                <w:t>2.13</w:t>
              </w:r>
            </w:ins>
            <w:del w:id="30" w:author="ZC" w:date="2018-12-20T11:31:00Z">
              <w:r w:rsidR="001E10D9" w:rsidRPr="00855C34" w:rsidDel="0066644C">
                <w:rPr>
                  <w:sz w:val="18"/>
                  <w:szCs w:val="18"/>
                </w:rPr>
                <w:delText>15.</w:delText>
              </w:r>
            </w:del>
          </w:p>
        </w:tc>
        <w:tc>
          <w:tcPr>
            <w:tcW w:w="1971" w:type="dxa"/>
          </w:tcPr>
          <w:p w14:paraId="28092CB8" w14:textId="77777777" w:rsidR="001E10D9" w:rsidRDefault="005025B5" w:rsidP="005025B5">
            <w:pPr>
              <w:rPr>
                <w:b/>
              </w:rPr>
            </w:pPr>
            <w:r w:rsidRPr="005025B5">
              <w:rPr>
                <w:rFonts w:cs="Times New Roman"/>
                <w:sz w:val="18"/>
                <w:szCs w:val="18"/>
              </w:rPr>
              <w:t>Prispieva projekt k zvýšeniu informačnej bezpečnosti v rámci spoločnosti? (relevantné pre projekty s príspevkom k špecifickému cieľu 7.9)</w:t>
            </w:r>
          </w:p>
        </w:tc>
        <w:sdt>
          <w:sdtPr>
            <w:rPr>
              <w:b/>
            </w:rPr>
            <w:id w:val="2048024210"/>
            <w:placeholder>
              <w:docPart w:val="BD1A9AF502BF451F8FCA754AF236967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3055C8C" w14:textId="77777777" w:rsidR="001E10D9" w:rsidRDefault="001E10D9" w:rsidP="00B06D92">
                <w:pPr>
                  <w:jc w:val="center"/>
                  <w:rPr>
                    <w:b/>
                  </w:rPr>
                </w:pPr>
                <w:r w:rsidRPr="0037278C">
                  <w:rPr>
                    <w:rStyle w:val="Zstupntext"/>
                  </w:rPr>
                  <w:t>Vyberte položku.</w:t>
                </w:r>
              </w:p>
            </w:tc>
          </w:sdtContent>
        </w:sdt>
        <w:tc>
          <w:tcPr>
            <w:tcW w:w="1379" w:type="dxa"/>
          </w:tcPr>
          <w:p w14:paraId="7FBC2831" w14:textId="77777777" w:rsidR="001E10D9" w:rsidRDefault="00C02EAF" w:rsidP="00B06D92">
            <w:pPr>
              <w:jc w:val="center"/>
              <w:rPr>
                <w:b/>
              </w:rPr>
            </w:pPr>
            <w:sdt>
              <w:sdtPr>
                <w:id w:val="1959601658"/>
                <w:placeholder>
                  <w:docPart w:val="D8C275F97C7A4BD998F2C39419F86B3B"/>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705EEEFD" w14:textId="77777777" w:rsidR="001E10D9" w:rsidRDefault="001E10D9" w:rsidP="00B06D92">
            <w:pPr>
              <w:jc w:val="center"/>
              <w:rPr>
                <w:b/>
              </w:rPr>
            </w:pPr>
          </w:p>
        </w:tc>
      </w:tr>
      <w:tr w:rsidR="00205A3F" w14:paraId="77A34D1F" w14:textId="77777777" w:rsidTr="00A25DC7">
        <w:tblPrEx>
          <w:jc w:val="left"/>
        </w:tblPrEx>
        <w:tc>
          <w:tcPr>
            <w:tcW w:w="9747" w:type="dxa"/>
            <w:gridSpan w:val="9"/>
          </w:tcPr>
          <w:p w14:paraId="43719664" w14:textId="6D55D24E" w:rsidR="00205A3F" w:rsidRPr="00A9440B" w:rsidRDefault="00C93677" w:rsidP="00A9440B">
            <w:ins w:id="31" w:author="ZC" w:date="2018-12-20T10:49:00Z">
              <w:r>
                <w:t xml:space="preserve">2. </w:t>
              </w:r>
            </w:ins>
            <w:r w:rsidR="00205A3F" w:rsidRPr="00A9440B">
              <w:t>Spôsob realizácie projektu</w:t>
            </w:r>
          </w:p>
        </w:tc>
      </w:tr>
      <w:tr w:rsidR="001E10D9" w14:paraId="08E0A770" w14:textId="77777777" w:rsidTr="005025B5">
        <w:tblPrEx>
          <w:jc w:val="left"/>
        </w:tblPrEx>
        <w:tc>
          <w:tcPr>
            <w:tcW w:w="718" w:type="dxa"/>
          </w:tcPr>
          <w:p w14:paraId="6BE75D29" w14:textId="39A97857" w:rsidR="001E10D9" w:rsidRPr="00855C34" w:rsidRDefault="0066644C" w:rsidP="001E10D9">
            <w:pPr>
              <w:jc w:val="center"/>
              <w:rPr>
                <w:sz w:val="18"/>
                <w:szCs w:val="18"/>
              </w:rPr>
            </w:pPr>
            <w:ins w:id="32" w:author="ZC" w:date="2018-12-20T11:31:00Z">
              <w:r>
                <w:rPr>
                  <w:sz w:val="18"/>
                  <w:szCs w:val="18"/>
                </w:rPr>
                <w:t>1.1</w:t>
              </w:r>
            </w:ins>
            <w:del w:id="33" w:author="ZC" w:date="2018-12-20T11:31:00Z">
              <w:r w:rsidR="001E10D9" w:rsidRPr="00855C34" w:rsidDel="0066644C">
                <w:rPr>
                  <w:sz w:val="18"/>
                  <w:szCs w:val="18"/>
                </w:rPr>
                <w:delText>16.</w:delText>
              </w:r>
            </w:del>
          </w:p>
        </w:tc>
        <w:tc>
          <w:tcPr>
            <w:tcW w:w="1971" w:type="dxa"/>
          </w:tcPr>
          <w:p w14:paraId="25EDE87B" w14:textId="77777777" w:rsidR="001E10D9" w:rsidRDefault="005025B5" w:rsidP="005025B5">
            <w:pPr>
              <w:rPr>
                <w:b/>
              </w:rPr>
            </w:pPr>
            <w:r w:rsidRPr="005025B5">
              <w:rPr>
                <w:rFonts w:cs="Times New Roman"/>
                <w:sz w:val="18"/>
                <w:szCs w:val="18"/>
              </w:rPr>
              <w:t>Vychádza</w:t>
            </w:r>
            <w:r>
              <w:rPr>
                <w:rFonts w:cs="Times New Roman"/>
                <w:sz w:val="18"/>
                <w:szCs w:val="18"/>
              </w:rPr>
              <w:t xml:space="preserve"> predložený projekt zo štúdie uskutočniteľnosti žiadateľa schválenej rozhodnutím Riadiaceho výboru pre prioritnú os 7 OPII? (prípadne uskutočniteľnosti partnera/ov žiadateľa)? (relevantné pre všetky projekty)</w:t>
            </w:r>
          </w:p>
        </w:tc>
        <w:sdt>
          <w:sdtPr>
            <w:rPr>
              <w:b/>
            </w:rPr>
            <w:id w:val="-384873833"/>
            <w:placeholder>
              <w:docPart w:val="4F3801B1540D4FF78B7563FC5020AA0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2FC7074" w14:textId="77777777" w:rsidR="001E10D9" w:rsidRDefault="001E10D9" w:rsidP="001E10D9">
                <w:pPr>
                  <w:jc w:val="center"/>
                  <w:rPr>
                    <w:b/>
                  </w:rPr>
                </w:pPr>
                <w:r w:rsidRPr="0037278C">
                  <w:rPr>
                    <w:rStyle w:val="Zstupntext"/>
                  </w:rPr>
                  <w:t>Vyberte položku.</w:t>
                </w:r>
              </w:p>
            </w:tc>
          </w:sdtContent>
        </w:sdt>
        <w:sdt>
          <w:sdtPr>
            <w:rPr>
              <w:b/>
            </w:rPr>
            <w:id w:val="-857348126"/>
            <w:placeholder>
              <w:docPart w:val="32DEE122F60E47E69BC8183B7DB3AA71"/>
            </w:placeholder>
            <w:showingPlcHdr/>
            <w:comboBox>
              <w:listItem w:displayText="nie (0)" w:value="nie (0)"/>
              <w:listItem w:displayText="áno (1)" w:value="áno (1)"/>
            </w:comboBox>
          </w:sdtPr>
          <w:sdtEndPr/>
          <w:sdtContent>
            <w:tc>
              <w:tcPr>
                <w:tcW w:w="1379" w:type="dxa"/>
              </w:tcPr>
              <w:p w14:paraId="1972EDB5" w14:textId="77777777" w:rsidR="001E10D9" w:rsidRDefault="001E10D9" w:rsidP="001E10D9">
                <w:pPr>
                  <w:jc w:val="center"/>
                  <w:rPr>
                    <w:b/>
                  </w:rPr>
                </w:pPr>
                <w:r w:rsidRPr="0037278C">
                  <w:rPr>
                    <w:rStyle w:val="Zstupntext"/>
                  </w:rPr>
                  <w:t>Vyberte položku.</w:t>
                </w:r>
              </w:p>
            </w:tc>
          </w:sdtContent>
        </w:sdt>
        <w:tc>
          <w:tcPr>
            <w:tcW w:w="4120" w:type="dxa"/>
            <w:gridSpan w:val="3"/>
          </w:tcPr>
          <w:p w14:paraId="6915EAE1" w14:textId="77777777" w:rsidR="001E10D9" w:rsidRDefault="001E10D9" w:rsidP="001E10D9">
            <w:pPr>
              <w:jc w:val="center"/>
              <w:rPr>
                <w:b/>
              </w:rPr>
            </w:pPr>
          </w:p>
        </w:tc>
      </w:tr>
      <w:tr w:rsidR="001E10D9" w14:paraId="06089AA2" w14:textId="77777777" w:rsidTr="005025B5">
        <w:tblPrEx>
          <w:jc w:val="left"/>
        </w:tblPrEx>
        <w:tc>
          <w:tcPr>
            <w:tcW w:w="718" w:type="dxa"/>
          </w:tcPr>
          <w:p w14:paraId="2D84242B" w14:textId="02427CB9" w:rsidR="001E10D9" w:rsidRPr="00855C34" w:rsidRDefault="0066644C" w:rsidP="00B06D92">
            <w:pPr>
              <w:jc w:val="center"/>
              <w:rPr>
                <w:sz w:val="18"/>
                <w:szCs w:val="18"/>
              </w:rPr>
            </w:pPr>
            <w:ins w:id="34" w:author="ZC" w:date="2018-12-20T11:31:00Z">
              <w:r>
                <w:rPr>
                  <w:sz w:val="18"/>
                  <w:szCs w:val="18"/>
                </w:rPr>
                <w:t>2.1</w:t>
              </w:r>
            </w:ins>
            <w:del w:id="35" w:author="ZC" w:date="2018-12-20T11:31:00Z">
              <w:r w:rsidR="001E10D9" w:rsidRPr="00855C34" w:rsidDel="0066644C">
                <w:rPr>
                  <w:sz w:val="18"/>
                  <w:szCs w:val="18"/>
                </w:rPr>
                <w:delText>17.</w:delText>
              </w:r>
            </w:del>
          </w:p>
        </w:tc>
        <w:tc>
          <w:tcPr>
            <w:tcW w:w="1971" w:type="dxa"/>
          </w:tcPr>
          <w:p w14:paraId="416C4D1A" w14:textId="77777777" w:rsidR="001E10D9" w:rsidRDefault="009016FB" w:rsidP="005025B5">
            <w:pPr>
              <w:rPr>
                <w:b/>
              </w:rPr>
            </w:pPr>
            <w:r w:rsidRPr="009016FB">
              <w:rPr>
                <w:rFonts w:cs="Times New Roman"/>
                <w:sz w:val="18"/>
                <w:szCs w:val="18"/>
              </w:rPr>
              <w:t>Je projekt v súlade so Strategickou architektúrou VS SR 2020? (relevantné pre projekty s príspevkom k špecifickému cieľu 7.2 až 7.9 a projekt Atlas pasívnej infraštruktúry v rámci špecifického cieľa 7.1)</w:t>
            </w:r>
          </w:p>
        </w:tc>
        <w:sdt>
          <w:sdtPr>
            <w:rPr>
              <w:b/>
            </w:rPr>
            <w:id w:val="1054735197"/>
            <w:placeholder>
              <w:docPart w:val="351D8474C8194EF3AD9AC1B76C68917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2D6C339" w14:textId="77777777" w:rsidR="001E10D9" w:rsidRDefault="001E10D9" w:rsidP="00B06D92">
                <w:pPr>
                  <w:jc w:val="center"/>
                  <w:rPr>
                    <w:b/>
                  </w:rPr>
                </w:pPr>
                <w:r w:rsidRPr="0037278C">
                  <w:rPr>
                    <w:rStyle w:val="Zstupntext"/>
                  </w:rPr>
                  <w:t>Vyberte položku.</w:t>
                </w:r>
              </w:p>
            </w:tc>
          </w:sdtContent>
        </w:sdt>
        <w:tc>
          <w:tcPr>
            <w:tcW w:w="1379" w:type="dxa"/>
          </w:tcPr>
          <w:p w14:paraId="340C4750" w14:textId="77777777" w:rsidR="001E10D9" w:rsidRDefault="00C02EAF" w:rsidP="00B06D92">
            <w:pPr>
              <w:jc w:val="center"/>
              <w:rPr>
                <w:b/>
              </w:rPr>
            </w:pPr>
            <w:sdt>
              <w:sdtPr>
                <w:id w:val="1490591491"/>
                <w:placeholder>
                  <w:docPart w:val="166DD9C5032E469DA61C7F2212A617A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5618873A" w14:textId="77777777" w:rsidR="001E10D9" w:rsidRDefault="001E10D9" w:rsidP="00B06D92">
            <w:pPr>
              <w:jc w:val="center"/>
              <w:rPr>
                <w:b/>
              </w:rPr>
            </w:pPr>
          </w:p>
        </w:tc>
      </w:tr>
      <w:tr w:rsidR="001E10D9" w14:paraId="02E88F7F" w14:textId="77777777" w:rsidTr="005025B5">
        <w:tblPrEx>
          <w:jc w:val="left"/>
        </w:tblPrEx>
        <w:tc>
          <w:tcPr>
            <w:tcW w:w="718" w:type="dxa"/>
          </w:tcPr>
          <w:p w14:paraId="1320F52C" w14:textId="37C7E2CC" w:rsidR="001E10D9" w:rsidRPr="00855C34" w:rsidRDefault="00FB70E5" w:rsidP="00B06D92">
            <w:pPr>
              <w:jc w:val="center"/>
              <w:rPr>
                <w:sz w:val="18"/>
                <w:szCs w:val="18"/>
              </w:rPr>
            </w:pPr>
            <w:ins w:id="36" w:author="ZC" w:date="2018-12-20T11:31:00Z">
              <w:r>
                <w:rPr>
                  <w:sz w:val="18"/>
                  <w:szCs w:val="18"/>
                </w:rPr>
                <w:t>3.1</w:t>
              </w:r>
            </w:ins>
            <w:del w:id="37" w:author="ZC" w:date="2018-12-20T11:31:00Z">
              <w:r w:rsidR="001E10D9" w:rsidRPr="00855C34" w:rsidDel="00FB70E5">
                <w:rPr>
                  <w:sz w:val="18"/>
                  <w:szCs w:val="18"/>
                </w:rPr>
                <w:delText>18.</w:delText>
              </w:r>
            </w:del>
          </w:p>
        </w:tc>
        <w:tc>
          <w:tcPr>
            <w:tcW w:w="1971" w:type="dxa"/>
          </w:tcPr>
          <w:p w14:paraId="726A54ED" w14:textId="77777777" w:rsidR="001E10D9" w:rsidRDefault="009016FB" w:rsidP="009016FB">
            <w:pPr>
              <w:rPr>
                <w:b/>
              </w:rPr>
            </w:pPr>
            <w:r w:rsidRPr="009016FB">
              <w:rPr>
                <w:rFonts w:cs="Times New Roman"/>
                <w:sz w:val="18"/>
                <w:szCs w:val="18"/>
              </w:rPr>
              <w:t>Je projekt v súlade s platnými štandardami vydanými na základe zákona o informačných systémoch verejnej správy  a o zmene a doplnení niektorých zákonov? V prípade, že prijatie potrebných štandardov sa očakáva až v budúcnosti, definuje projekt jasný plán a postupnosť krokov, ako budú takéto štandardy zavedené do praxe alebo aktualizované?</w:t>
            </w:r>
          </w:p>
        </w:tc>
        <w:sdt>
          <w:sdtPr>
            <w:rPr>
              <w:b/>
            </w:rPr>
            <w:id w:val="-1824495961"/>
            <w:placeholder>
              <w:docPart w:val="E2B1A9C648F3462BB9E8F958E947841E"/>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448EDEC" w14:textId="77777777" w:rsidR="001E10D9" w:rsidRDefault="001E10D9" w:rsidP="00B06D92">
                <w:pPr>
                  <w:jc w:val="center"/>
                  <w:rPr>
                    <w:b/>
                  </w:rPr>
                </w:pPr>
                <w:r w:rsidRPr="0037278C">
                  <w:rPr>
                    <w:rStyle w:val="Zstupntext"/>
                  </w:rPr>
                  <w:t>Vyberte položku.</w:t>
                </w:r>
              </w:p>
            </w:tc>
          </w:sdtContent>
        </w:sdt>
        <w:sdt>
          <w:sdtPr>
            <w:rPr>
              <w:b/>
            </w:rPr>
            <w:id w:val="1555513229"/>
            <w:placeholder>
              <w:docPart w:val="B51A92C8EB484720B39CBD0E9B3B8309"/>
            </w:placeholder>
            <w:showingPlcHdr/>
            <w:comboBox>
              <w:listItem w:displayText="nie (0)" w:value="nie (0)"/>
              <w:listItem w:displayText="áno (1)" w:value="áno (1)"/>
            </w:comboBox>
          </w:sdtPr>
          <w:sdtEndPr/>
          <w:sdtContent>
            <w:tc>
              <w:tcPr>
                <w:tcW w:w="1379" w:type="dxa"/>
              </w:tcPr>
              <w:p w14:paraId="2CDC713E" w14:textId="77777777" w:rsidR="001E10D9" w:rsidRDefault="001E10D9" w:rsidP="00B06D92">
                <w:pPr>
                  <w:jc w:val="center"/>
                  <w:rPr>
                    <w:b/>
                  </w:rPr>
                </w:pPr>
                <w:r w:rsidRPr="0037278C">
                  <w:rPr>
                    <w:rStyle w:val="Zstupntext"/>
                  </w:rPr>
                  <w:t>Vyberte položku.</w:t>
                </w:r>
              </w:p>
            </w:tc>
          </w:sdtContent>
        </w:sdt>
        <w:tc>
          <w:tcPr>
            <w:tcW w:w="4120" w:type="dxa"/>
            <w:gridSpan w:val="3"/>
          </w:tcPr>
          <w:p w14:paraId="1FF130C4" w14:textId="77777777" w:rsidR="001E10D9" w:rsidRDefault="001E10D9" w:rsidP="00B06D92">
            <w:pPr>
              <w:jc w:val="center"/>
              <w:rPr>
                <w:b/>
              </w:rPr>
            </w:pPr>
          </w:p>
        </w:tc>
      </w:tr>
      <w:tr w:rsidR="001E10D9" w14:paraId="167BB3E7" w14:textId="77777777" w:rsidTr="005025B5">
        <w:tblPrEx>
          <w:jc w:val="left"/>
        </w:tblPrEx>
        <w:tc>
          <w:tcPr>
            <w:tcW w:w="718" w:type="dxa"/>
          </w:tcPr>
          <w:p w14:paraId="2ED5A8C5" w14:textId="69537540" w:rsidR="001E10D9" w:rsidRPr="00855C34" w:rsidRDefault="00FB70E5" w:rsidP="00C02EAF">
            <w:pPr>
              <w:rPr>
                <w:sz w:val="18"/>
                <w:szCs w:val="18"/>
              </w:rPr>
            </w:pPr>
            <w:ins w:id="38" w:author="ZC" w:date="2018-12-20T11:31:00Z">
              <w:r>
                <w:rPr>
                  <w:sz w:val="18"/>
                  <w:szCs w:val="18"/>
                </w:rPr>
                <w:t>4.1</w:t>
              </w:r>
            </w:ins>
            <w:del w:id="39" w:author="ZC" w:date="2018-12-20T11:31:00Z">
              <w:r w:rsidR="001E10D9" w:rsidRPr="00855C34" w:rsidDel="00FB70E5">
                <w:rPr>
                  <w:sz w:val="18"/>
                  <w:szCs w:val="18"/>
                </w:rPr>
                <w:delText>19.</w:delText>
              </w:r>
            </w:del>
          </w:p>
        </w:tc>
        <w:tc>
          <w:tcPr>
            <w:tcW w:w="1971" w:type="dxa"/>
          </w:tcPr>
          <w:p w14:paraId="55B858CC" w14:textId="77777777" w:rsidR="001E10D9" w:rsidRDefault="009016FB" w:rsidP="009016FB">
            <w:pPr>
              <w:rPr>
                <w:b/>
              </w:rPr>
            </w:pPr>
            <w:r w:rsidRPr="009016FB">
              <w:rPr>
                <w:rFonts w:cs="Times New Roman"/>
                <w:sz w:val="18"/>
                <w:szCs w:val="18"/>
              </w:rPr>
              <w:t>Je projekt v súlade so zákonom o elektronickej podobe výkonu pôsobnosti orgánov verejnej moci a o zmene a doplnení niektorých zákonov (zákon o e-Governmente)? (relevantné pre projekty s príspevkom k špecifickému cieľu 7.2 až 7.9 a projekt Atlas pasívnej</w:t>
            </w:r>
            <w:r w:rsidRPr="00D30EDF">
              <w:rPr>
                <w:rFonts w:ascii="Arial Narrow" w:hAnsi="Arial Narrow"/>
                <w:color w:val="000000"/>
                <w:sz w:val="22"/>
              </w:rPr>
              <w:t xml:space="preserve"> </w:t>
            </w:r>
            <w:r w:rsidRPr="009016FB">
              <w:rPr>
                <w:rFonts w:cs="Times New Roman"/>
                <w:sz w:val="18"/>
                <w:szCs w:val="18"/>
              </w:rPr>
              <w:t>infraštruktúry v rámci špecifického cieľa 7.1)</w:t>
            </w:r>
          </w:p>
        </w:tc>
        <w:sdt>
          <w:sdtPr>
            <w:rPr>
              <w:b/>
            </w:rPr>
            <w:id w:val="-1750716853"/>
            <w:placeholder>
              <w:docPart w:val="795DD93A886F4E97BCD262B3FE538C40"/>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C3362AD" w14:textId="77777777" w:rsidR="001E10D9" w:rsidRDefault="001E10D9" w:rsidP="00B06D92">
                <w:pPr>
                  <w:jc w:val="center"/>
                  <w:rPr>
                    <w:b/>
                  </w:rPr>
                </w:pPr>
                <w:r w:rsidRPr="0037278C">
                  <w:rPr>
                    <w:rStyle w:val="Zstupntext"/>
                  </w:rPr>
                  <w:t>Vyberte položku.</w:t>
                </w:r>
              </w:p>
            </w:tc>
          </w:sdtContent>
        </w:sdt>
        <w:tc>
          <w:tcPr>
            <w:tcW w:w="1379" w:type="dxa"/>
          </w:tcPr>
          <w:p w14:paraId="7A5D5525" w14:textId="77777777" w:rsidR="001E10D9" w:rsidRDefault="00C02EAF" w:rsidP="00B06D92">
            <w:pPr>
              <w:jc w:val="center"/>
              <w:rPr>
                <w:b/>
              </w:rPr>
            </w:pPr>
            <w:sdt>
              <w:sdtPr>
                <w:id w:val="-1622152188"/>
                <w:placeholder>
                  <w:docPart w:val="2BC02B3AE6684967B59895957AC6682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69986586" w14:textId="77777777" w:rsidR="001E10D9" w:rsidRDefault="001E10D9" w:rsidP="00B06D92">
            <w:pPr>
              <w:jc w:val="center"/>
              <w:rPr>
                <w:b/>
              </w:rPr>
            </w:pPr>
          </w:p>
        </w:tc>
      </w:tr>
      <w:tr w:rsidR="001E10D9" w14:paraId="71A6D665" w14:textId="77777777" w:rsidTr="005025B5">
        <w:tblPrEx>
          <w:jc w:val="left"/>
        </w:tblPrEx>
        <w:tc>
          <w:tcPr>
            <w:tcW w:w="718" w:type="dxa"/>
          </w:tcPr>
          <w:p w14:paraId="22B15FD0" w14:textId="36A51836" w:rsidR="001E10D9" w:rsidRPr="00855C34" w:rsidRDefault="00FB70E5" w:rsidP="00B06D92">
            <w:pPr>
              <w:jc w:val="center"/>
              <w:rPr>
                <w:sz w:val="18"/>
                <w:szCs w:val="18"/>
              </w:rPr>
            </w:pPr>
            <w:ins w:id="40" w:author="ZC" w:date="2018-12-20T11:31:00Z">
              <w:r>
                <w:rPr>
                  <w:sz w:val="18"/>
                  <w:szCs w:val="18"/>
                </w:rPr>
                <w:t>5.1</w:t>
              </w:r>
            </w:ins>
            <w:del w:id="41" w:author="ZC" w:date="2018-12-20T11:31:00Z">
              <w:r w:rsidR="001E10D9" w:rsidRPr="00855C34" w:rsidDel="00FB70E5">
                <w:rPr>
                  <w:sz w:val="18"/>
                  <w:szCs w:val="18"/>
                </w:rPr>
                <w:delText>20.</w:delText>
              </w:r>
            </w:del>
          </w:p>
        </w:tc>
        <w:tc>
          <w:tcPr>
            <w:tcW w:w="1971" w:type="dxa"/>
          </w:tcPr>
          <w:p w14:paraId="09B57F90" w14:textId="77777777" w:rsidR="001E10D9" w:rsidRDefault="009016FB" w:rsidP="009016FB">
            <w:pPr>
              <w:rPr>
                <w:b/>
              </w:rPr>
            </w:pPr>
            <w:r w:rsidRPr="009016FB">
              <w:rPr>
                <w:rFonts w:cs="Times New Roman"/>
                <w:sz w:val="18"/>
                <w:szCs w:val="18"/>
              </w:rPr>
              <w:t>Je projekt v súlade so zákonom o informačných systémoch verejnej správy a o zmene a doplnení niektorých zákonov? (relevantné pre projekty s príspevkom k špecifickému cieľu 7.2 až 7.9 a projekt Atlas pasívnej infraštruktúry v rámci špecifického cieľa 7.1)</w:t>
            </w:r>
          </w:p>
        </w:tc>
        <w:sdt>
          <w:sdtPr>
            <w:rPr>
              <w:b/>
            </w:rPr>
            <w:id w:val="110945325"/>
            <w:placeholder>
              <w:docPart w:val="3D86D68209294AC69B9540C8DE6F911E"/>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2EB785A" w14:textId="77777777" w:rsidR="001E10D9" w:rsidRDefault="001E10D9" w:rsidP="00B06D92">
                <w:pPr>
                  <w:jc w:val="center"/>
                  <w:rPr>
                    <w:b/>
                  </w:rPr>
                </w:pPr>
                <w:r w:rsidRPr="0037278C">
                  <w:rPr>
                    <w:rStyle w:val="Zstupntext"/>
                  </w:rPr>
                  <w:t>Vyberte položku.</w:t>
                </w:r>
              </w:p>
            </w:tc>
          </w:sdtContent>
        </w:sdt>
        <w:tc>
          <w:tcPr>
            <w:tcW w:w="1379" w:type="dxa"/>
          </w:tcPr>
          <w:p w14:paraId="6E74E1A5" w14:textId="77777777" w:rsidR="001E10D9" w:rsidRDefault="004F607C" w:rsidP="00B06D92">
            <w:pPr>
              <w:jc w:val="center"/>
              <w:rPr>
                <w:b/>
              </w:rPr>
            </w:pPr>
            <w:r>
              <w:t xml:space="preserve"> </w:t>
            </w:r>
            <w:sdt>
              <w:sdtPr>
                <w:id w:val="1751695261"/>
                <w:placeholder>
                  <w:docPart w:val="7B146BC9A8324CF39F0DA9729384D42F"/>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150165B0" w14:textId="77777777" w:rsidR="001E10D9" w:rsidRDefault="001E10D9" w:rsidP="00B06D92">
            <w:pPr>
              <w:jc w:val="center"/>
              <w:rPr>
                <w:b/>
              </w:rPr>
            </w:pPr>
          </w:p>
        </w:tc>
      </w:tr>
      <w:tr w:rsidR="001E10D9" w14:paraId="387A2A68" w14:textId="77777777" w:rsidTr="005025B5">
        <w:tblPrEx>
          <w:jc w:val="left"/>
        </w:tblPrEx>
        <w:tc>
          <w:tcPr>
            <w:tcW w:w="718" w:type="dxa"/>
          </w:tcPr>
          <w:p w14:paraId="287BC925" w14:textId="0C5A1E71" w:rsidR="001E10D9" w:rsidRPr="00855C34" w:rsidRDefault="00FB70E5" w:rsidP="00B06D92">
            <w:pPr>
              <w:jc w:val="center"/>
              <w:rPr>
                <w:sz w:val="18"/>
                <w:szCs w:val="18"/>
              </w:rPr>
            </w:pPr>
            <w:ins w:id="42" w:author="ZC" w:date="2018-12-20T11:31:00Z">
              <w:r>
                <w:rPr>
                  <w:sz w:val="18"/>
                  <w:szCs w:val="18"/>
                </w:rPr>
                <w:t>6.1</w:t>
              </w:r>
            </w:ins>
            <w:del w:id="43" w:author="ZC" w:date="2018-12-20T11:31:00Z">
              <w:r w:rsidR="001E10D9" w:rsidRPr="00855C34" w:rsidDel="00FB70E5">
                <w:rPr>
                  <w:sz w:val="18"/>
                  <w:szCs w:val="18"/>
                </w:rPr>
                <w:delText>21.</w:delText>
              </w:r>
            </w:del>
          </w:p>
        </w:tc>
        <w:tc>
          <w:tcPr>
            <w:tcW w:w="1971" w:type="dxa"/>
          </w:tcPr>
          <w:p w14:paraId="2FE04C03" w14:textId="77777777" w:rsidR="001E10D9" w:rsidRDefault="009016FB" w:rsidP="009016FB">
            <w:pPr>
              <w:rPr>
                <w:b/>
              </w:rPr>
            </w:pPr>
            <w:r w:rsidRPr="009016FB">
              <w:rPr>
                <w:rFonts w:cs="Times New Roman"/>
                <w:sz w:val="18"/>
                <w:szCs w:val="18"/>
              </w:rPr>
              <w:t>Je projekt v súlade s princípom „Cloud prednostne“? (relevantné pre projekty s príspevkom k špecifickému cieľu 7.2 až 7.9 a projekt Atlas pasívnej infraštruktúry v rámci špecifického cieľa 7.1)</w:t>
            </w:r>
          </w:p>
        </w:tc>
        <w:sdt>
          <w:sdtPr>
            <w:rPr>
              <w:b/>
            </w:rPr>
            <w:id w:val="-1012450436"/>
            <w:placeholder>
              <w:docPart w:val="5774D728A6B74BDEBF1EA58C5C8506D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AD0D213" w14:textId="77777777" w:rsidR="001E10D9" w:rsidRDefault="001E10D9" w:rsidP="00B06D92">
                <w:pPr>
                  <w:jc w:val="center"/>
                  <w:rPr>
                    <w:b/>
                  </w:rPr>
                </w:pPr>
                <w:r w:rsidRPr="0037278C">
                  <w:rPr>
                    <w:rStyle w:val="Zstupntext"/>
                  </w:rPr>
                  <w:t>Vyberte položku.</w:t>
                </w:r>
              </w:p>
            </w:tc>
          </w:sdtContent>
        </w:sdt>
        <w:tc>
          <w:tcPr>
            <w:tcW w:w="1379" w:type="dxa"/>
          </w:tcPr>
          <w:p w14:paraId="48180B94" w14:textId="77777777" w:rsidR="001E10D9" w:rsidRDefault="00C02EAF" w:rsidP="00B06D92">
            <w:pPr>
              <w:jc w:val="center"/>
              <w:rPr>
                <w:b/>
              </w:rPr>
            </w:pPr>
            <w:sdt>
              <w:sdtPr>
                <w:id w:val="-1047069896"/>
                <w:placeholder>
                  <w:docPart w:val="5433A54CDF8347D3BE2318A5A05B133C"/>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5D80FD16" w14:textId="77777777" w:rsidR="001E10D9" w:rsidRDefault="001E10D9" w:rsidP="00B06D92">
            <w:pPr>
              <w:jc w:val="center"/>
              <w:rPr>
                <w:b/>
              </w:rPr>
            </w:pPr>
          </w:p>
        </w:tc>
      </w:tr>
      <w:tr w:rsidR="001E10D9" w14:paraId="3A48C3E3" w14:textId="77777777" w:rsidTr="005025B5">
        <w:tblPrEx>
          <w:jc w:val="left"/>
        </w:tblPrEx>
        <w:tc>
          <w:tcPr>
            <w:tcW w:w="718" w:type="dxa"/>
          </w:tcPr>
          <w:p w14:paraId="41B9A376" w14:textId="21A50829" w:rsidR="001E10D9" w:rsidRPr="00855C34" w:rsidRDefault="00FB70E5" w:rsidP="00B06D92">
            <w:pPr>
              <w:jc w:val="center"/>
              <w:rPr>
                <w:sz w:val="18"/>
                <w:szCs w:val="18"/>
              </w:rPr>
            </w:pPr>
            <w:ins w:id="44" w:author="ZC" w:date="2018-12-20T11:32:00Z">
              <w:r>
                <w:rPr>
                  <w:sz w:val="18"/>
                  <w:szCs w:val="18"/>
                </w:rPr>
                <w:t>7.1</w:t>
              </w:r>
            </w:ins>
            <w:del w:id="45" w:author="ZC" w:date="2018-12-20T11:32:00Z">
              <w:r w:rsidR="001E10D9" w:rsidRPr="00855C34" w:rsidDel="00FB70E5">
                <w:rPr>
                  <w:sz w:val="18"/>
                  <w:szCs w:val="18"/>
                </w:rPr>
                <w:delText>22.</w:delText>
              </w:r>
            </w:del>
          </w:p>
        </w:tc>
        <w:tc>
          <w:tcPr>
            <w:tcW w:w="1971" w:type="dxa"/>
          </w:tcPr>
          <w:p w14:paraId="09C0AAE1" w14:textId="77777777" w:rsidR="001E10D9" w:rsidRDefault="009016FB" w:rsidP="009016FB">
            <w:pPr>
              <w:rPr>
                <w:b/>
              </w:rPr>
            </w:pPr>
            <w:r w:rsidRPr="009016FB">
              <w:rPr>
                <w:rFonts w:cs="Times New Roman"/>
                <w:sz w:val="18"/>
                <w:szCs w:val="18"/>
              </w:rPr>
              <w:t>Nadväzuje projekt na výsledky projektu „Zabezpečenie projektovo inžinierskej dokumentácie k projektu vybudovania základnej širokopásmovej infraštruktúry dotovanej z verejných zdrojov v "bielych miestach" Slovenska“ financovaného z OP IS? (relevantné pre projekty v rámci špecifického cieľa 7.1 s výnimkou projektu Atlasu pasívnej infraštruktúry)</w:t>
            </w:r>
          </w:p>
        </w:tc>
        <w:sdt>
          <w:sdtPr>
            <w:rPr>
              <w:b/>
            </w:rPr>
            <w:id w:val="542647556"/>
            <w:placeholder>
              <w:docPart w:val="C5A39792EDEF4E8FA579283709A0C6ED"/>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F683861" w14:textId="77777777" w:rsidR="001E10D9" w:rsidRDefault="001E10D9" w:rsidP="00B06D92">
                <w:pPr>
                  <w:jc w:val="center"/>
                  <w:rPr>
                    <w:b/>
                  </w:rPr>
                </w:pPr>
                <w:r w:rsidRPr="0037278C">
                  <w:rPr>
                    <w:rStyle w:val="Zstupntext"/>
                  </w:rPr>
                  <w:t>Vyberte položku.</w:t>
                </w:r>
              </w:p>
            </w:tc>
          </w:sdtContent>
        </w:sdt>
        <w:tc>
          <w:tcPr>
            <w:tcW w:w="1379" w:type="dxa"/>
          </w:tcPr>
          <w:p w14:paraId="1C47B563" w14:textId="77777777" w:rsidR="001E10D9" w:rsidRDefault="00C02EAF" w:rsidP="00B06D92">
            <w:pPr>
              <w:jc w:val="center"/>
              <w:rPr>
                <w:b/>
              </w:rPr>
            </w:pPr>
            <w:sdt>
              <w:sdtPr>
                <w:id w:val="2051105304"/>
                <w:placeholder>
                  <w:docPart w:val="28342E33C9AB433CAD582C71491D22E7"/>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060649C5" w14:textId="77777777" w:rsidR="001E10D9" w:rsidRDefault="001E10D9" w:rsidP="00B06D92">
            <w:pPr>
              <w:jc w:val="center"/>
              <w:rPr>
                <w:b/>
              </w:rPr>
            </w:pPr>
          </w:p>
        </w:tc>
      </w:tr>
      <w:tr w:rsidR="001E10D9" w14:paraId="7762F33C" w14:textId="77777777" w:rsidTr="005025B5">
        <w:tblPrEx>
          <w:jc w:val="left"/>
        </w:tblPrEx>
        <w:tc>
          <w:tcPr>
            <w:tcW w:w="718" w:type="dxa"/>
          </w:tcPr>
          <w:p w14:paraId="148FB395" w14:textId="052387AC" w:rsidR="001E10D9" w:rsidRPr="00855C34" w:rsidRDefault="00FB70E5" w:rsidP="00B06D92">
            <w:pPr>
              <w:jc w:val="center"/>
              <w:rPr>
                <w:sz w:val="18"/>
                <w:szCs w:val="18"/>
              </w:rPr>
            </w:pPr>
            <w:ins w:id="46" w:author="ZC" w:date="2018-12-20T11:32:00Z">
              <w:r>
                <w:rPr>
                  <w:sz w:val="18"/>
                  <w:szCs w:val="18"/>
                </w:rPr>
                <w:t>8.1</w:t>
              </w:r>
            </w:ins>
            <w:del w:id="47" w:author="ZC" w:date="2018-12-20T11:32:00Z">
              <w:r w:rsidR="001E10D9" w:rsidRPr="00855C34" w:rsidDel="00FB70E5">
                <w:rPr>
                  <w:sz w:val="18"/>
                  <w:szCs w:val="18"/>
                </w:rPr>
                <w:delText>23.</w:delText>
              </w:r>
            </w:del>
          </w:p>
        </w:tc>
        <w:tc>
          <w:tcPr>
            <w:tcW w:w="1971" w:type="dxa"/>
          </w:tcPr>
          <w:p w14:paraId="67E925FB" w14:textId="77777777" w:rsidR="001E10D9" w:rsidRDefault="009016FB" w:rsidP="009016FB">
            <w:pPr>
              <w:rPr>
                <w:b/>
              </w:rPr>
            </w:pPr>
            <w:r w:rsidRPr="009016FB">
              <w:rPr>
                <w:rFonts w:cs="Times New Roman"/>
                <w:sz w:val="18"/>
                <w:szCs w:val="18"/>
              </w:rPr>
              <w:t>Bude prostredníctvom realizácie aktivít projektu zabezpečené dosiahnutie relevantných merateľných ukazovateľov uvedených v ŽoNFP vychádzajúcich z vyzvania?</w:t>
            </w:r>
          </w:p>
        </w:tc>
        <w:sdt>
          <w:sdtPr>
            <w:rPr>
              <w:b/>
            </w:rPr>
            <w:id w:val="242461029"/>
            <w:placeholder>
              <w:docPart w:val="C5E02DAD8B6F41F09E1BFF4541CB0FB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662F9A1" w14:textId="77777777" w:rsidR="001E10D9" w:rsidRDefault="001E10D9" w:rsidP="00B06D92">
                <w:pPr>
                  <w:jc w:val="center"/>
                  <w:rPr>
                    <w:b/>
                  </w:rPr>
                </w:pPr>
                <w:r w:rsidRPr="0037278C">
                  <w:rPr>
                    <w:rStyle w:val="Zstupntext"/>
                  </w:rPr>
                  <w:t>Vyberte položku.</w:t>
                </w:r>
              </w:p>
            </w:tc>
          </w:sdtContent>
        </w:sdt>
        <w:sdt>
          <w:sdtPr>
            <w:rPr>
              <w:b/>
            </w:rPr>
            <w:id w:val="-488330363"/>
            <w:placeholder>
              <w:docPart w:val="B89203BA882844C3957FB6897A80B905"/>
            </w:placeholder>
            <w:showingPlcHdr/>
            <w:comboBox>
              <w:listItem w:displayText="nie (0)" w:value="nie (0)"/>
              <w:listItem w:displayText="áno (1)" w:value="áno (1)"/>
            </w:comboBox>
          </w:sdtPr>
          <w:sdtEndPr/>
          <w:sdtContent>
            <w:tc>
              <w:tcPr>
                <w:tcW w:w="1379" w:type="dxa"/>
              </w:tcPr>
              <w:p w14:paraId="4E0F8176" w14:textId="77777777" w:rsidR="001E10D9" w:rsidRDefault="001E10D9" w:rsidP="00B06D92">
                <w:pPr>
                  <w:jc w:val="center"/>
                  <w:rPr>
                    <w:b/>
                  </w:rPr>
                </w:pPr>
                <w:r w:rsidRPr="0037278C">
                  <w:rPr>
                    <w:rStyle w:val="Zstupntext"/>
                  </w:rPr>
                  <w:t>Vyberte položku.</w:t>
                </w:r>
              </w:p>
            </w:tc>
          </w:sdtContent>
        </w:sdt>
        <w:tc>
          <w:tcPr>
            <w:tcW w:w="4120" w:type="dxa"/>
            <w:gridSpan w:val="3"/>
          </w:tcPr>
          <w:p w14:paraId="43E65BF7" w14:textId="77777777" w:rsidR="001E10D9" w:rsidRDefault="001E10D9" w:rsidP="00B06D92">
            <w:pPr>
              <w:jc w:val="center"/>
              <w:rPr>
                <w:b/>
              </w:rPr>
            </w:pPr>
          </w:p>
        </w:tc>
      </w:tr>
      <w:tr w:rsidR="001E10D9" w14:paraId="4567477D" w14:textId="77777777" w:rsidTr="005025B5">
        <w:tblPrEx>
          <w:jc w:val="left"/>
        </w:tblPrEx>
        <w:tc>
          <w:tcPr>
            <w:tcW w:w="718" w:type="dxa"/>
          </w:tcPr>
          <w:p w14:paraId="2A1A4334" w14:textId="1E23609C" w:rsidR="001E10D9" w:rsidRPr="00855C34" w:rsidRDefault="00FB70E5" w:rsidP="00B06D92">
            <w:pPr>
              <w:jc w:val="center"/>
              <w:rPr>
                <w:sz w:val="18"/>
                <w:szCs w:val="18"/>
              </w:rPr>
            </w:pPr>
            <w:ins w:id="48" w:author="ZC" w:date="2018-12-20T11:32:00Z">
              <w:r>
                <w:rPr>
                  <w:sz w:val="18"/>
                  <w:szCs w:val="18"/>
                </w:rPr>
                <w:t>9.1</w:t>
              </w:r>
            </w:ins>
            <w:del w:id="49" w:author="ZC" w:date="2018-12-20T11:32:00Z">
              <w:r w:rsidR="001E10D9" w:rsidRPr="00855C34" w:rsidDel="00FB70E5">
                <w:rPr>
                  <w:sz w:val="18"/>
                  <w:szCs w:val="18"/>
                </w:rPr>
                <w:delText>24.</w:delText>
              </w:r>
            </w:del>
          </w:p>
        </w:tc>
        <w:tc>
          <w:tcPr>
            <w:tcW w:w="1971" w:type="dxa"/>
          </w:tcPr>
          <w:p w14:paraId="4C90E5DA" w14:textId="77777777" w:rsidR="001E10D9" w:rsidRDefault="009016FB" w:rsidP="009016FB">
            <w:pPr>
              <w:rPr>
                <w:b/>
              </w:rPr>
            </w:pPr>
            <w:r w:rsidRPr="009016FB">
              <w:rPr>
                <w:rFonts w:cs="Times New Roman"/>
                <w:sz w:val="18"/>
                <w:szCs w:val="18"/>
              </w:rPr>
              <w:t>Je navrhovaný časový harmonogram projektu reálny a umožní dosiahnutie stanovených cieľov projektu?</w:t>
            </w:r>
          </w:p>
        </w:tc>
        <w:sdt>
          <w:sdtPr>
            <w:rPr>
              <w:b/>
            </w:rPr>
            <w:id w:val="1943329481"/>
            <w:placeholder>
              <w:docPart w:val="8F99E5785D4A4F048C6B2070C4F4B58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DCEAC5E" w14:textId="77777777" w:rsidR="001E10D9" w:rsidRDefault="001E10D9" w:rsidP="00B06D92">
                <w:pPr>
                  <w:jc w:val="center"/>
                  <w:rPr>
                    <w:b/>
                  </w:rPr>
                </w:pPr>
                <w:r w:rsidRPr="0037278C">
                  <w:rPr>
                    <w:rStyle w:val="Zstupntext"/>
                  </w:rPr>
                  <w:t>Vyberte položku.</w:t>
                </w:r>
              </w:p>
            </w:tc>
          </w:sdtContent>
        </w:sdt>
        <w:sdt>
          <w:sdtPr>
            <w:rPr>
              <w:b/>
            </w:rPr>
            <w:id w:val="-1477214538"/>
            <w:placeholder>
              <w:docPart w:val="64B4CB6F6F3C4190BB2705DCD08AF710"/>
            </w:placeholder>
            <w:showingPlcHdr/>
            <w:comboBox>
              <w:listItem w:displayText="nie (0)" w:value="nie (0)"/>
              <w:listItem w:displayText="áno (1)" w:value="áno (1)"/>
            </w:comboBox>
          </w:sdtPr>
          <w:sdtEndPr/>
          <w:sdtContent>
            <w:tc>
              <w:tcPr>
                <w:tcW w:w="1379" w:type="dxa"/>
              </w:tcPr>
              <w:p w14:paraId="2CB779A0" w14:textId="77777777" w:rsidR="001E10D9" w:rsidRDefault="001E10D9" w:rsidP="00B06D92">
                <w:pPr>
                  <w:jc w:val="center"/>
                  <w:rPr>
                    <w:b/>
                  </w:rPr>
                </w:pPr>
                <w:r w:rsidRPr="0037278C">
                  <w:rPr>
                    <w:rStyle w:val="Zstupntext"/>
                  </w:rPr>
                  <w:t>Vyberte položku.</w:t>
                </w:r>
              </w:p>
            </w:tc>
          </w:sdtContent>
        </w:sdt>
        <w:tc>
          <w:tcPr>
            <w:tcW w:w="4120" w:type="dxa"/>
            <w:gridSpan w:val="3"/>
          </w:tcPr>
          <w:p w14:paraId="15C1C31F" w14:textId="77777777" w:rsidR="001E10D9" w:rsidRDefault="001E10D9" w:rsidP="00B06D92">
            <w:pPr>
              <w:jc w:val="center"/>
              <w:rPr>
                <w:b/>
              </w:rPr>
            </w:pPr>
          </w:p>
        </w:tc>
      </w:tr>
      <w:tr w:rsidR="00205A3F" w14:paraId="2FE05AA6" w14:textId="77777777" w:rsidTr="00150696">
        <w:tblPrEx>
          <w:jc w:val="left"/>
        </w:tblPrEx>
        <w:tc>
          <w:tcPr>
            <w:tcW w:w="9747" w:type="dxa"/>
            <w:gridSpan w:val="9"/>
          </w:tcPr>
          <w:p w14:paraId="6FC6921D" w14:textId="461599B1" w:rsidR="00205A3F" w:rsidRPr="00A9440B" w:rsidRDefault="00C93677" w:rsidP="00A9440B">
            <w:ins w:id="50" w:author="ZC" w:date="2018-12-20T10:49:00Z">
              <w:r>
                <w:t xml:space="preserve">3. </w:t>
              </w:r>
            </w:ins>
            <w:r w:rsidR="00205A3F" w:rsidRPr="00A9440B">
              <w:t>Administratívna a prevádzková kapacita žiadateľa</w:t>
            </w:r>
          </w:p>
        </w:tc>
      </w:tr>
      <w:tr w:rsidR="001E10D9" w14:paraId="1B9332AB" w14:textId="77777777" w:rsidTr="005025B5">
        <w:tblPrEx>
          <w:jc w:val="left"/>
        </w:tblPrEx>
        <w:tc>
          <w:tcPr>
            <w:tcW w:w="718" w:type="dxa"/>
          </w:tcPr>
          <w:p w14:paraId="262E6E56" w14:textId="1D3F7444" w:rsidR="001E10D9" w:rsidRPr="00855C34" w:rsidRDefault="00FB70E5" w:rsidP="00B06D92">
            <w:pPr>
              <w:jc w:val="center"/>
              <w:rPr>
                <w:sz w:val="18"/>
                <w:szCs w:val="18"/>
              </w:rPr>
            </w:pPr>
            <w:ins w:id="51" w:author="ZC" w:date="2018-12-20T11:32:00Z">
              <w:r>
                <w:rPr>
                  <w:sz w:val="18"/>
                  <w:szCs w:val="18"/>
                </w:rPr>
                <w:t>1.1</w:t>
              </w:r>
            </w:ins>
            <w:del w:id="52" w:author="ZC" w:date="2018-12-20T11:32:00Z">
              <w:r w:rsidR="001E10D9" w:rsidRPr="00855C34" w:rsidDel="00FB70E5">
                <w:rPr>
                  <w:sz w:val="18"/>
                  <w:szCs w:val="18"/>
                </w:rPr>
                <w:delText>25.</w:delText>
              </w:r>
            </w:del>
          </w:p>
        </w:tc>
        <w:tc>
          <w:tcPr>
            <w:tcW w:w="1971" w:type="dxa"/>
          </w:tcPr>
          <w:p w14:paraId="5E4BB09B" w14:textId="77777777" w:rsidR="001E10D9" w:rsidRDefault="009016FB" w:rsidP="009016FB">
            <w:pPr>
              <w:rPr>
                <w:b/>
              </w:rPr>
            </w:pPr>
            <w:r w:rsidRPr="009016FB">
              <w:rPr>
                <w:rFonts w:cs="Times New Roman"/>
                <w:sz w:val="18"/>
                <w:szCs w:val="18"/>
              </w:rPr>
              <w:t>Preukázal žiadateľ, že disponuje kvalifikovanými kapacitami, ktoré budú schopné realizovať projekt riadne a včas a v súlade s jeho cieľmi?</w:t>
            </w:r>
          </w:p>
        </w:tc>
        <w:sdt>
          <w:sdtPr>
            <w:rPr>
              <w:b/>
            </w:rPr>
            <w:id w:val="538942725"/>
            <w:placeholder>
              <w:docPart w:val="FF8EC495534041189631951793551DF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8C32292" w14:textId="77777777" w:rsidR="001E10D9" w:rsidRDefault="001E10D9" w:rsidP="00B06D92">
                <w:pPr>
                  <w:jc w:val="center"/>
                  <w:rPr>
                    <w:b/>
                  </w:rPr>
                </w:pPr>
                <w:r w:rsidRPr="0037278C">
                  <w:rPr>
                    <w:rStyle w:val="Zstupntext"/>
                  </w:rPr>
                  <w:t>Vyberte položku.</w:t>
                </w:r>
              </w:p>
            </w:tc>
          </w:sdtContent>
        </w:sdt>
        <w:sdt>
          <w:sdtPr>
            <w:rPr>
              <w:b/>
            </w:rPr>
            <w:id w:val="549353105"/>
            <w:placeholder>
              <w:docPart w:val="FB4FB55517FF458DA430099B9D5B1577"/>
            </w:placeholder>
            <w:showingPlcHdr/>
            <w:comboBox>
              <w:listItem w:displayText="nie (0)" w:value="nie (0)"/>
              <w:listItem w:displayText="áno (1)" w:value="áno (1)"/>
            </w:comboBox>
          </w:sdtPr>
          <w:sdtEndPr/>
          <w:sdtContent>
            <w:tc>
              <w:tcPr>
                <w:tcW w:w="1379" w:type="dxa"/>
              </w:tcPr>
              <w:p w14:paraId="111202F9" w14:textId="77777777" w:rsidR="001E10D9" w:rsidRDefault="001E10D9" w:rsidP="00B06D92">
                <w:pPr>
                  <w:jc w:val="center"/>
                  <w:rPr>
                    <w:b/>
                  </w:rPr>
                </w:pPr>
                <w:r w:rsidRPr="0037278C">
                  <w:rPr>
                    <w:rStyle w:val="Zstupntext"/>
                  </w:rPr>
                  <w:t>Vyberte položku.</w:t>
                </w:r>
              </w:p>
            </w:tc>
          </w:sdtContent>
        </w:sdt>
        <w:tc>
          <w:tcPr>
            <w:tcW w:w="4120" w:type="dxa"/>
            <w:gridSpan w:val="3"/>
          </w:tcPr>
          <w:p w14:paraId="7B08CC51" w14:textId="77777777" w:rsidR="001E10D9" w:rsidRDefault="001E10D9" w:rsidP="00B06D92">
            <w:pPr>
              <w:jc w:val="center"/>
              <w:rPr>
                <w:b/>
              </w:rPr>
            </w:pPr>
          </w:p>
        </w:tc>
      </w:tr>
      <w:tr w:rsidR="001E10D9" w14:paraId="45EB5A77" w14:textId="77777777" w:rsidTr="005025B5">
        <w:tblPrEx>
          <w:jc w:val="left"/>
        </w:tblPrEx>
        <w:tc>
          <w:tcPr>
            <w:tcW w:w="718" w:type="dxa"/>
          </w:tcPr>
          <w:p w14:paraId="790B8BAE" w14:textId="585F2218" w:rsidR="001E10D9" w:rsidRPr="00855C34" w:rsidRDefault="00FB70E5" w:rsidP="00B06D92">
            <w:pPr>
              <w:jc w:val="center"/>
              <w:rPr>
                <w:sz w:val="18"/>
                <w:szCs w:val="18"/>
              </w:rPr>
            </w:pPr>
            <w:ins w:id="53" w:author="ZC" w:date="2018-12-20T11:32:00Z">
              <w:r>
                <w:rPr>
                  <w:sz w:val="18"/>
                  <w:szCs w:val="18"/>
                </w:rPr>
                <w:t>2.1</w:t>
              </w:r>
            </w:ins>
            <w:del w:id="54" w:author="ZC" w:date="2018-12-20T11:32:00Z">
              <w:r w:rsidR="001E10D9" w:rsidRPr="00855C34" w:rsidDel="00FB70E5">
                <w:rPr>
                  <w:sz w:val="18"/>
                  <w:szCs w:val="18"/>
                </w:rPr>
                <w:delText>26.</w:delText>
              </w:r>
            </w:del>
          </w:p>
        </w:tc>
        <w:tc>
          <w:tcPr>
            <w:tcW w:w="1971" w:type="dxa"/>
          </w:tcPr>
          <w:p w14:paraId="4AFA8FF1" w14:textId="77777777" w:rsidR="001E10D9" w:rsidRDefault="009016FB" w:rsidP="005025B5">
            <w:pPr>
              <w:rPr>
                <w:b/>
              </w:rPr>
            </w:pPr>
            <w:r w:rsidRPr="009016FB">
              <w:rPr>
                <w:rFonts w:cs="Times New Roman"/>
                <w:sz w:val="18"/>
                <w:szCs w:val="18"/>
              </w:rPr>
              <w:t>Je predložený projekt skoordinovaný s inými projektmi realizovanými v rámci prioritnej osi 7 OP Integrovaná infraštruktúra v pôsobnosti žiadateľa, ak relevantné?</w:t>
            </w:r>
          </w:p>
        </w:tc>
        <w:sdt>
          <w:sdtPr>
            <w:rPr>
              <w:b/>
            </w:rPr>
            <w:id w:val="736137960"/>
            <w:placeholder>
              <w:docPart w:val="ACCFB9D69C0349D7BD9C08D3E0E93729"/>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970E29A" w14:textId="77777777" w:rsidR="001E10D9" w:rsidRDefault="001E10D9" w:rsidP="00B06D92">
                <w:pPr>
                  <w:jc w:val="center"/>
                  <w:rPr>
                    <w:b/>
                  </w:rPr>
                </w:pPr>
                <w:r w:rsidRPr="0037278C">
                  <w:rPr>
                    <w:rStyle w:val="Zstupntext"/>
                  </w:rPr>
                  <w:t>Vyberte položku.</w:t>
                </w:r>
              </w:p>
            </w:tc>
          </w:sdtContent>
        </w:sdt>
        <w:tc>
          <w:tcPr>
            <w:tcW w:w="1379" w:type="dxa"/>
          </w:tcPr>
          <w:p w14:paraId="4AB1DD73" w14:textId="77777777" w:rsidR="001E10D9" w:rsidRDefault="00C02EAF" w:rsidP="00B06D92">
            <w:pPr>
              <w:jc w:val="center"/>
              <w:rPr>
                <w:b/>
              </w:rPr>
            </w:pPr>
            <w:sdt>
              <w:sdtPr>
                <w:id w:val="135845772"/>
                <w:placeholder>
                  <w:docPart w:val="462F6C35C73E4759BFC26E0C214BB078"/>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248964C3" w14:textId="77777777" w:rsidR="001E10D9" w:rsidRDefault="001E10D9" w:rsidP="00B06D92">
            <w:pPr>
              <w:jc w:val="center"/>
              <w:rPr>
                <w:b/>
              </w:rPr>
            </w:pPr>
          </w:p>
        </w:tc>
      </w:tr>
      <w:tr w:rsidR="001E10D9" w14:paraId="6C05B677" w14:textId="77777777" w:rsidTr="005025B5">
        <w:tblPrEx>
          <w:jc w:val="left"/>
        </w:tblPrEx>
        <w:tc>
          <w:tcPr>
            <w:tcW w:w="718" w:type="dxa"/>
          </w:tcPr>
          <w:p w14:paraId="70FA67F6" w14:textId="055B8F66" w:rsidR="001E10D9" w:rsidRPr="00855C34" w:rsidRDefault="00FB70E5" w:rsidP="00B06D92">
            <w:pPr>
              <w:jc w:val="center"/>
              <w:rPr>
                <w:sz w:val="18"/>
                <w:szCs w:val="18"/>
              </w:rPr>
            </w:pPr>
            <w:ins w:id="55" w:author="ZC" w:date="2018-12-20T11:32:00Z">
              <w:r>
                <w:rPr>
                  <w:sz w:val="18"/>
                  <w:szCs w:val="18"/>
                </w:rPr>
                <w:t>3.1</w:t>
              </w:r>
            </w:ins>
            <w:del w:id="56" w:author="ZC" w:date="2018-12-20T11:32:00Z">
              <w:r w:rsidR="001E10D9" w:rsidRPr="00855C34" w:rsidDel="00FB70E5">
                <w:rPr>
                  <w:sz w:val="18"/>
                  <w:szCs w:val="18"/>
                </w:rPr>
                <w:delText>27.</w:delText>
              </w:r>
            </w:del>
          </w:p>
        </w:tc>
        <w:tc>
          <w:tcPr>
            <w:tcW w:w="1971" w:type="dxa"/>
          </w:tcPr>
          <w:p w14:paraId="51733550" w14:textId="77777777" w:rsidR="001E10D9" w:rsidRDefault="009016FB" w:rsidP="009016FB">
            <w:pPr>
              <w:rPr>
                <w:b/>
              </w:rPr>
            </w:pPr>
            <w:r w:rsidRPr="009016FB">
              <w:rPr>
                <w:rFonts w:cs="Times New Roman"/>
                <w:sz w:val="18"/>
                <w:szCs w:val="18"/>
              </w:rPr>
              <w:t>Preukázal žiadateľ, že disponuje kvalifikovanými prevádzkovými kapacitami, ktoré budú schopné prevádzkovať implementované riešenie?</w:t>
            </w:r>
          </w:p>
        </w:tc>
        <w:sdt>
          <w:sdtPr>
            <w:rPr>
              <w:b/>
            </w:rPr>
            <w:id w:val="1028611079"/>
            <w:placeholder>
              <w:docPart w:val="0DCC4AD30CF447448161FD4725AF78E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BD11C19" w14:textId="77777777" w:rsidR="001E10D9" w:rsidRDefault="001E10D9" w:rsidP="00B06D92">
                <w:pPr>
                  <w:jc w:val="center"/>
                  <w:rPr>
                    <w:b/>
                  </w:rPr>
                </w:pPr>
                <w:r w:rsidRPr="0037278C">
                  <w:rPr>
                    <w:rStyle w:val="Zstupntext"/>
                  </w:rPr>
                  <w:t>Vyberte položku.</w:t>
                </w:r>
              </w:p>
            </w:tc>
          </w:sdtContent>
        </w:sdt>
        <w:sdt>
          <w:sdtPr>
            <w:rPr>
              <w:b/>
            </w:rPr>
            <w:id w:val="-919945809"/>
            <w:placeholder>
              <w:docPart w:val="D76EA1880AA24F39AEC1A60FC2A74A92"/>
            </w:placeholder>
            <w:showingPlcHdr/>
            <w:comboBox>
              <w:listItem w:displayText="nie (0)" w:value="nie (0)"/>
              <w:listItem w:displayText="áno (1)" w:value="áno (1)"/>
            </w:comboBox>
          </w:sdtPr>
          <w:sdtEndPr/>
          <w:sdtContent>
            <w:tc>
              <w:tcPr>
                <w:tcW w:w="1379" w:type="dxa"/>
              </w:tcPr>
              <w:p w14:paraId="302FC359" w14:textId="77777777" w:rsidR="001E10D9" w:rsidRDefault="001E10D9" w:rsidP="00B06D92">
                <w:pPr>
                  <w:jc w:val="center"/>
                  <w:rPr>
                    <w:b/>
                  </w:rPr>
                </w:pPr>
                <w:r w:rsidRPr="0037278C">
                  <w:rPr>
                    <w:rStyle w:val="Zstupntext"/>
                  </w:rPr>
                  <w:t>Vyberte položku.</w:t>
                </w:r>
              </w:p>
            </w:tc>
          </w:sdtContent>
        </w:sdt>
        <w:tc>
          <w:tcPr>
            <w:tcW w:w="4120" w:type="dxa"/>
            <w:gridSpan w:val="3"/>
          </w:tcPr>
          <w:p w14:paraId="33660620" w14:textId="77777777" w:rsidR="001E10D9" w:rsidRDefault="001E10D9" w:rsidP="00B06D92">
            <w:pPr>
              <w:jc w:val="center"/>
              <w:rPr>
                <w:b/>
              </w:rPr>
            </w:pPr>
          </w:p>
        </w:tc>
      </w:tr>
      <w:tr w:rsidR="00205A3F" w14:paraId="240C6F6D" w14:textId="77777777" w:rsidTr="00E15111">
        <w:tblPrEx>
          <w:jc w:val="left"/>
        </w:tblPrEx>
        <w:tc>
          <w:tcPr>
            <w:tcW w:w="9747" w:type="dxa"/>
            <w:gridSpan w:val="9"/>
          </w:tcPr>
          <w:p w14:paraId="1995D4AB" w14:textId="7E1E01A7" w:rsidR="00205A3F" w:rsidRPr="00A9440B" w:rsidRDefault="00C93677" w:rsidP="00A9440B">
            <w:ins w:id="57" w:author="ZC" w:date="2018-12-20T10:49:00Z">
              <w:r>
                <w:t xml:space="preserve">4. </w:t>
              </w:r>
            </w:ins>
            <w:r w:rsidR="00205A3F" w:rsidRPr="00A9440B">
              <w:t xml:space="preserve">Finančná a ekonomická stránka projektu </w:t>
            </w:r>
          </w:p>
        </w:tc>
      </w:tr>
      <w:tr w:rsidR="001E10D9" w14:paraId="1B4ABA77" w14:textId="77777777" w:rsidTr="005025B5">
        <w:tblPrEx>
          <w:jc w:val="left"/>
        </w:tblPrEx>
        <w:tc>
          <w:tcPr>
            <w:tcW w:w="718" w:type="dxa"/>
          </w:tcPr>
          <w:p w14:paraId="3235DFF4" w14:textId="7320124D" w:rsidR="001E10D9" w:rsidRPr="00855C34" w:rsidRDefault="00FB70E5" w:rsidP="00B06D92">
            <w:pPr>
              <w:jc w:val="center"/>
              <w:rPr>
                <w:sz w:val="18"/>
                <w:szCs w:val="18"/>
              </w:rPr>
            </w:pPr>
            <w:ins w:id="58" w:author="ZC" w:date="2018-12-20T11:32:00Z">
              <w:r>
                <w:rPr>
                  <w:sz w:val="18"/>
                  <w:szCs w:val="18"/>
                </w:rPr>
                <w:t>1.1</w:t>
              </w:r>
            </w:ins>
            <w:del w:id="59" w:author="ZC" w:date="2018-12-20T11:32:00Z">
              <w:r w:rsidR="001E10D9" w:rsidRPr="00855C34" w:rsidDel="00FB70E5">
                <w:rPr>
                  <w:sz w:val="18"/>
                  <w:szCs w:val="18"/>
                </w:rPr>
                <w:delText>28.</w:delText>
              </w:r>
            </w:del>
          </w:p>
        </w:tc>
        <w:tc>
          <w:tcPr>
            <w:tcW w:w="1971" w:type="dxa"/>
          </w:tcPr>
          <w:p w14:paraId="57DD5CB2" w14:textId="77777777" w:rsidR="001E10D9" w:rsidRDefault="009016FB" w:rsidP="009016FB">
            <w:pPr>
              <w:rPr>
                <w:b/>
              </w:rPr>
            </w:pPr>
            <w:r w:rsidRPr="009016FB">
              <w:rPr>
                <w:rFonts w:cs="Times New Roman"/>
                <w:sz w:val="18"/>
                <w:szCs w:val="18"/>
              </w:rPr>
              <w:t>Je CBA vypočítaná podľa postupov pre realizáciu CBA, uvedených v prílohe vyzvania</w:t>
            </w:r>
            <w:r w:rsidR="00397A6F">
              <w:rPr>
                <w:rFonts w:cs="Times New Roman"/>
                <w:sz w:val="18"/>
                <w:szCs w:val="18"/>
              </w:rPr>
              <w:t xml:space="preserve"> </w:t>
            </w:r>
            <w:r w:rsidR="00397A6F" w:rsidRPr="00397A6F">
              <w:rPr>
                <w:rFonts w:cs="Times New Roman"/>
                <w:sz w:val="18"/>
                <w:szCs w:val="18"/>
              </w:rPr>
              <w:t>a vychádzajú hodnoty použité vo výpočte CBA z reálnych predpokladov</w:t>
            </w:r>
            <w:r w:rsidRPr="009016FB">
              <w:rPr>
                <w:rFonts w:cs="Times New Roman"/>
                <w:sz w:val="18"/>
                <w:szCs w:val="18"/>
              </w:rPr>
              <w:t>? (relevantné, ak je CBA požadovaná vo vyzvaní)?</w:t>
            </w:r>
          </w:p>
        </w:tc>
        <w:sdt>
          <w:sdtPr>
            <w:rPr>
              <w:b/>
            </w:rPr>
            <w:id w:val="1426996543"/>
            <w:placeholder>
              <w:docPart w:val="0D3E0A2B32874DC4A253ACCE8639CFA2"/>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239F653" w14:textId="77777777" w:rsidR="001E10D9" w:rsidRDefault="001E10D9" w:rsidP="00B06D92">
                <w:pPr>
                  <w:jc w:val="center"/>
                  <w:rPr>
                    <w:b/>
                  </w:rPr>
                </w:pPr>
                <w:r w:rsidRPr="0037278C">
                  <w:rPr>
                    <w:rStyle w:val="Zstupntext"/>
                  </w:rPr>
                  <w:t>Vyberte položku.</w:t>
                </w:r>
              </w:p>
            </w:tc>
          </w:sdtContent>
        </w:sdt>
        <w:tc>
          <w:tcPr>
            <w:tcW w:w="1379" w:type="dxa"/>
          </w:tcPr>
          <w:p w14:paraId="64ABA9F0" w14:textId="77777777" w:rsidR="001E10D9" w:rsidRDefault="00C02EAF" w:rsidP="00B06D92">
            <w:pPr>
              <w:jc w:val="center"/>
              <w:rPr>
                <w:b/>
              </w:rPr>
            </w:pPr>
            <w:sdt>
              <w:sdtPr>
                <w:id w:val="1290244650"/>
                <w:placeholder>
                  <w:docPart w:val="B16420DEF4D640B996CD59127770473E"/>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28A34996" w14:textId="77777777" w:rsidR="001E10D9" w:rsidRDefault="001E10D9" w:rsidP="00B06D92">
            <w:pPr>
              <w:jc w:val="center"/>
              <w:rPr>
                <w:b/>
              </w:rPr>
            </w:pPr>
          </w:p>
        </w:tc>
      </w:tr>
      <w:tr w:rsidR="001E10D9" w14:paraId="367B11E9" w14:textId="77777777" w:rsidTr="005025B5">
        <w:tblPrEx>
          <w:jc w:val="left"/>
        </w:tblPrEx>
        <w:tc>
          <w:tcPr>
            <w:tcW w:w="718" w:type="dxa"/>
          </w:tcPr>
          <w:p w14:paraId="1CE018D6" w14:textId="43ED6ED3" w:rsidR="001E10D9" w:rsidRPr="00855C34" w:rsidRDefault="00FB70E5" w:rsidP="00B06D92">
            <w:pPr>
              <w:jc w:val="center"/>
              <w:rPr>
                <w:sz w:val="18"/>
                <w:szCs w:val="18"/>
              </w:rPr>
            </w:pPr>
            <w:ins w:id="60" w:author="ZC" w:date="2018-12-20T11:33:00Z">
              <w:r>
                <w:rPr>
                  <w:sz w:val="18"/>
                  <w:szCs w:val="18"/>
                </w:rPr>
                <w:t>1.2</w:t>
              </w:r>
            </w:ins>
            <w:del w:id="61" w:author="ZC" w:date="2018-12-20T11:33:00Z">
              <w:r w:rsidR="001E10D9" w:rsidRPr="00855C34" w:rsidDel="00FB70E5">
                <w:rPr>
                  <w:sz w:val="18"/>
                  <w:szCs w:val="18"/>
                </w:rPr>
                <w:delText>29.</w:delText>
              </w:r>
            </w:del>
          </w:p>
        </w:tc>
        <w:tc>
          <w:tcPr>
            <w:tcW w:w="1971" w:type="dxa"/>
          </w:tcPr>
          <w:p w14:paraId="5C2586A8" w14:textId="77777777" w:rsidR="001E10D9" w:rsidRPr="009016FB" w:rsidRDefault="009016FB" w:rsidP="009016FB">
            <w:pPr>
              <w:rPr>
                <w:rFonts w:cs="Times New Roman"/>
                <w:sz w:val="18"/>
                <w:szCs w:val="18"/>
              </w:rPr>
            </w:pPr>
            <w:r w:rsidRPr="009016FB">
              <w:rPr>
                <w:rFonts w:cs="Times New Roman"/>
                <w:sz w:val="18"/>
                <w:szCs w:val="18"/>
              </w:rPr>
              <w:t>Sú výsledné ukazovatele CBA v intervale stanovenom vo vyzvaní? (relevantné, ak je CBA požadovaná vo vyzvaní)?</w:t>
            </w:r>
          </w:p>
        </w:tc>
        <w:sdt>
          <w:sdtPr>
            <w:rPr>
              <w:b/>
            </w:rPr>
            <w:id w:val="951527077"/>
            <w:placeholder>
              <w:docPart w:val="26501A0A953E4D0E98303066FE2D7775"/>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6ABCEB9" w14:textId="77777777" w:rsidR="001E10D9" w:rsidRDefault="001E10D9" w:rsidP="00B06D92">
                <w:pPr>
                  <w:jc w:val="center"/>
                  <w:rPr>
                    <w:b/>
                  </w:rPr>
                </w:pPr>
                <w:r w:rsidRPr="0037278C">
                  <w:rPr>
                    <w:rStyle w:val="Zstupntext"/>
                  </w:rPr>
                  <w:t>Vyberte položku.</w:t>
                </w:r>
              </w:p>
            </w:tc>
          </w:sdtContent>
        </w:sdt>
        <w:tc>
          <w:tcPr>
            <w:tcW w:w="1379" w:type="dxa"/>
          </w:tcPr>
          <w:p w14:paraId="28265411" w14:textId="77777777" w:rsidR="001E10D9" w:rsidRDefault="00C02EAF" w:rsidP="00B06D92">
            <w:pPr>
              <w:jc w:val="center"/>
              <w:rPr>
                <w:b/>
              </w:rPr>
            </w:pPr>
            <w:sdt>
              <w:sdtPr>
                <w:id w:val="-2032561015"/>
                <w:placeholder>
                  <w:docPart w:val="DC00C562EA42403A9B75CEAFAEB1D993"/>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6173E73E" w14:textId="77777777" w:rsidR="001E10D9" w:rsidRDefault="001E10D9" w:rsidP="00B06D92">
            <w:pPr>
              <w:jc w:val="center"/>
              <w:rPr>
                <w:b/>
              </w:rPr>
            </w:pPr>
          </w:p>
        </w:tc>
      </w:tr>
      <w:tr w:rsidR="001E10D9" w14:paraId="6A65ABF7" w14:textId="77777777" w:rsidTr="005025B5">
        <w:tblPrEx>
          <w:jc w:val="left"/>
        </w:tblPrEx>
        <w:tc>
          <w:tcPr>
            <w:tcW w:w="718" w:type="dxa"/>
          </w:tcPr>
          <w:p w14:paraId="2A6AF010" w14:textId="3487B97A" w:rsidR="001E10D9" w:rsidRPr="00855C34" w:rsidRDefault="00FB70E5" w:rsidP="00B06D92">
            <w:pPr>
              <w:jc w:val="center"/>
              <w:rPr>
                <w:sz w:val="18"/>
                <w:szCs w:val="18"/>
              </w:rPr>
            </w:pPr>
            <w:ins w:id="62" w:author="ZC" w:date="2018-12-20T11:33:00Z">
              <w:r>
                <w:rPr>
                  <w:sz w:val="18"/>
                  <w:szCs w:val="18"/>
                </w:rPr>
                <w:t>2.1</w:t>
              </w:r>
            </w:ins>
            <w:del w:id="63" w:author="ZC" w:date="2018-12-20T11:33:00Z">
              <w:r w:rsidR="001E10D9" w:rsidRPr="00855C34" w:rsidDel="00FB70E5">
                <w:rPr>
                  <w:sz w:val="18"/>
                  <w:szCs w:val="18"/>
                </w:rPr>
                <w:delText>30.</w:delText>
              </w:r>
            </w:del>
          </w:p>
        </w:tc>
        <w:tc>
          <w:tcPr>
            <w:tcW w:w="1971" w:type="dxa"/>
          </w:tcPr>
          <w:p w14:paraId="6388562D" w14:textId="77777777" w:rsidR="001E10D9" w:rsidRPr="009016FB" w:rsidRDefault="009016FB" w:rsidP="009016FB">
            <w:pPr>
              <w:rPr>
                <w:rFonts w:cs="Times New Roman"/>
                <w:sz w:val="18"/>
                <w:szCs w:val="18"/>
              </w:rPr>
            </w:pPr>
            <w:r w:rsidRPr="009016FB">
              <w:rPr>
                <w:rFonts w:cs="Times New Roman"/>
                <w:sz w:val="18"/>
                <w:szCs w:val="18"/>
              </w:rPr>
              <w:t>Spĺňajú výdavky uvedené v žiadosti podmienky účelnosti a vecnej oprávnenosti?</w:t>
            </w:r>
          </w:p>
        </w:tc>
        <w:sdt>
          <w:sdtPr>
            <w:rPr>
              <w:b/>
            </w:rPr>
            <w:id w:val="120354537"/>
            <w:placeholder>
              <w:docPart w:val="AB3F661A328847D0A37377FCB3FB05A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05ED751" w14:textId="77777777" w:rsidR="001E10D9" w:rsidRDefault="001E10D9" w:rsidP="00B06D92">
                <w:pPr>
                  <w:jc w:val="center"/>
                  <w:rPr>
                    <w:b/>
                  </w:rPr>
                </w:pPr>
                <w:r w:rsidRPr="0037278C">
                  <w:rPr>
                    <w:rStyle w:val="Zstupntext"/>
                  </w:rPr>
                  <w:t>Vyberte položku.</w:t>
                </w:r>
              </w:p>
            </w:tc>
          </w:sdtContent>
        </w:sdt>
        <w:sdt>
          <w:sdtPr>
            <w:rPr>
              <w:b/>
            </w:rPr>
            <w:id w:val="308595336"/>
            <w:placeholder>
              <w:docPart w:val="F95B9106E9CF4D469512CB706267737A"/>
            </w:placeholder>
            <w:showingPlcHdr/>
            <w:comboBox>
              <w:listItem w:displayText="nie (0)" w:value="nie (0)"/>
              <w:listItem w:displayText="áno (1)" w:value="áno (1)"/>
            </w:comboBox>
          </w:sdtPr>
          <w:sdtEndPr/>
          <w:sdtContent>
            <w:tc>
              <w:tcPr>
                <w:tcW w:w="1379" w:type="dxa"/>
              </w:tcPr>
              <w:p w14:paraId="5176DF2B" w14:textId="77777777" w:rsidR="001E10D9" w:rsidRDefault="001E10D9" w:rsidP="00B06D92">
                <w:pPr>
                  <w:jc w:val="center"/>
                  <w:rPr>
                    <w:b/>
                  </w:rPr>
                </w:pPr>
                <w:r w:rsidRPr="0037278C">
                  <w:rPr>
                    <w:rStyle w:val="Zstupntext"/>
                  </w:rPr>
                  <w:t>Vyberte položku.</w:t>
                </w:r>
              </w:p>
            </w:tc>
          </w:sdtContent>
        </w:sdt>
        <w:tc>
          <w:tcPr>
            <w:tcW w:w="4120" w:type="dxa"/>
            <w:gridSpan w:val="3"/>
          </w:tcPr>
          <w:p w14:paraId="585C5CEC" w14:textId="77777777" w:rsidR="001E10D9" w:rsidRDefault="001E10D9" w:rsidP="00B06D92">
            <w:pPr>
              <w:jc w:val="center"/>
              <w:rPr>
                <w:b/>
              </w:rPr>
            </w:pPr>
          </w:p>
        </w:tc>
      </w:tr>
      <w:tr w:rsidR="001E10D9" w14:paraId="1D1D62C6" w14:textId="77777777" w:rsidTr="005025B5">
        <w:tblPrEx>
          <w:jc w:val="left"/>
        </w:tblPrEx>
        <w:tc>
          <w:tcPr>
            <w:tcW w:w="718" w:type="dxa"/>
          </w:tcPr>
          <w:p w14:paraId="59830197" w14:textId="428F76F9" w:rsidR="001E10D9" w:rsidRPr="00855C34" w:rsidRDefault="00FB70E5" w:rsidP="00B06D92">
            <w:pPr>
              <w:jc w:val="center"/>
              <w:rPr>
                <w:sz w:val="18"/>
                <w:szCs w:val="18"/>
              </w:rPr>
            </w:pPr>
            <w:ins w:id="64" w:author="ZC" w:date="2018-12-20T11:33:00Z">
              <w:r>
                <w:rPr>
                  <w:sz w:val="18"/>
                  <w:szCs w:val="18"/>
                </w:rPr>
                <w:t>2.2</w:t>
              </w:r>
            </w:ins>
            <w:del w:id="65" w:author="ZC" w:date="2018-12-20T11:33:00Z">
              <w:r w:rsidR="001E10D9" w:rsidRPr="00855C34" w:rsidDel="00FB70E5">
                <w:rPr>
                  <w:sz w:val="18"/>
                  <w:szCs w:val="18"/>
                </w:rPr>
                <w:delText>31.</w:delText>
              </w:r>
            </w:del>
          </w:p>
        </w:tc>
        <w:tc>
          <w:tcPr>
            <w:tcW w:w="1971" w:type="dxa"/>
          </w:tcPr>
          <w:p w14:paraId="11E0D60D" w14:textId="77777777" w:rsidR="001E10D9" w:rsidRDefault="009016FB" w:rsidP="009016FB">
            <w:pPr>
              <w:rPr>
                <w:b/>
              </w:rPr>
            </w:pPr>
            <w:r w:rsidRPr="009016FB">
              <w:rPr>
                <w:rFonts w:cs="Times New Roman"/>
                <w:sz w:val="18"/>
                <w:szCs w:val="18"/>
              </w:rPr>
              <w:t>Spĺňajú výdavky uvedené v žiadosti podmienky hospodárnosti a efektívnosti?</w:t>
            </w:r>
          </w:p>
        </w:tc>
        <w:sdt>
          <w:sdtPr>
            <w:rPr>
              <w:b/>
            </w:rPr>
            <w:id w:val="412901712"/>
            <w:placeholder>
              <w:docPart w:val="505A55CF9CAF48B2A0A47BB9C3AD6D4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9805C2E" w14:textId="77777777" w:rsidR="001E10D9" w:rsidRDefault="001E10D9" w:rsidP="00B06D92">
                <w:pPr>
                  <w:jc w:val="center"/>
                  <w:rPr>
                    <w:b/>
                  </w:rPr>
                </w:pPr>
                <w:r w:rsidRPr="0037278C">
                  <w:rPr>
                    <w:rStyle w:val="Zstupntext"/>
                  </w:rPr>
                  <w:t>Vyberte položku.</w:t>
                </w:r>
              </w:p>
            </w:tc>
          </w:sdtContent>
        </w:sdt>
        <w:sdt>
          <w:sdtPr>
            <w:rPr>
              <w:b/>
            </w:rPr>
            <w:id w:val="-1919627309"/>
            <w:placeholder>
              <w:docPart w:val="D2356263627147E59CF6D5E7339A423B"/>
            </w:placeholder>
            <w:showingPlcHdr/>
            <w:comboBox>
              <w:listItem w:displayText="nie (0)" w:value="nie (0)"/>
              <w:listItem w:displayText="áno (1)" w:value="áno (1)"/>
            </w:comboBox>
          </w:sdtPr>
          <w:sdtEndPr/>
          <w:sdtContent>
            <w:tc>
              <w:tcPr>
                <w:tcW w:w="1379" w:type="dxa"/>
              </w:tcPr>
              <w:p w14:paraId="4C5D3809" w14:textId="77777777" w:rsidR="001E10D9" w:rsidRDefault="001E10D9" w:rsidP="00B06D92">
                <w:pPr>
                  <w:jc w:val="center"/>
                  <w:rPr>
                    <w:b/>
                  </w:rPr>
                </w:pPr>
                <w:r w:rsidRPr="0037278C">
                  <w:rPr>
                    <w:rStyle w:val="Zstupntext"/>
                  </w:rPr>
                  <w:t>Vyberte položku.</w:t>
                </w:r>
              </w:p>
            </w:tc>
          </w:sdtContent>
        </w:sdt>
        <w:tc>
          <w:tcPr>
            <w:tcW w:w="4120" w:type="dxa"/>
            <w:gridSpan w:val="3"/>
          </w:tcPr>
          <w:p w14:paraId="2F3B9DB1" w14:textId="77777777" w:rsidR="001E10D9" w:rsidRDefault="001E10D9" w:rsidP="00B06D92">
            <w:pPr>
              <w:jc w:val="center"/>
              <w:rPr>
                <w:b/>
              </w:rPr>
            </w:pPr>
          </w:p>
        </w:tc>
      </w:tr>
      <w:tr w:rsidR="001E10D9" w14:paraId="49362986" w14:textId="77777777" w:rsidTr="005025B5">
        <w:tblPrEx>
          <w:jc w:val="left"/>
        </w:tblPrEx>
        <w:tc>
          <w:tcPr>
            <w:tcW w:w="718" w:type="dxa"/>
          </w:tcPr>
          <w:p w14:paraId="0B6306BF" w14:textId="3E44A870" w:rsidR="001E10D9" w:rsidRPr="00855C34" w:rsidRDefault="00FB70E5" w:rsidP="00B06D92">
            <w:pPr>
              <w:jc w:val="center"/>
              <w:rPr>
                <w:sz w:val="18"/>
                <w:szCs w:val="18"/>
              </w:rPr>
            </w:pPr>
            <w:ins w:id="66" w:author="ZC" w:date="2018-12-20T11:33:00Z">
              <w:r>
                <w:rPr>
                  <w:sz w:val="18"/>
                  <w:szCs w:val="18"/>
                </w:rPr>
                <w:t>3.1</w:t>
              </w:r>
            </w:ins>
            <w:del w:id="67" w:author="ZC" w:date="2018-12-20T11:33:00Z">
              <w:r w:rsidR="001E10D9" w:rsidRPr="00855C34" w:rsidDel="00FB70E5">
                <w:rPr>
                  <w:sz w:val="18"/>
                  <w:szCs w:val="18"/>
                </w:rPr>
                <w:delText>32.</w:delText>
              </w:r>
            </w:del>
          </w:p>
        </w:tc>
        <w:tc>
          <w:tcPr>
            <w:tcW w:w="1971" w:type="dxa"/>
          </w:tcPr>
          <w:p w14:paraId="7106856E" w14:textId="77777777" w:rsidR="001E10D9" w:rsidRDefault="009016FB" w:rsidP="009016FB">
            <w:pPr>
              <w:rPr>
                <w:b/>
              </w:rPr>
            </w:pPr>
            <w:r w:rsidRPr="009016FB">
              <w:rPr>
                <w:rFonts w:cs="Times New Roman"/>
                <w:sz w:val="18"/>
                <w:szCs w:val="18"/>
              </w:rPr>
              <w:t>Je udržateľné financovanie prevádzky vytvoreného riešenia počas celej životnosti</w:t>
            </w:r>
            <w:r>
              <w:rPr>
                <w:rFonts w:cs="Times New Roman"/>
                <w:sz w:val="18"/>
                <w:szCs w:val="18"/>
              </w:rPr>
              <w:t xml:space="preserve"> projektu</w:t>
            </w:r>
            <w:r w:rsidRPr="009016FB">
              <w:rPr>
                <w:rFonts w:cs="Times New Roman"/>
                <w:sz w:val="18"/>
                <w:szCs w:val="18"/>
              </w:rPr>
              <w:t xml:space="preserve"> a min. 5 rokov po ukončení realizácie projektu?</w:t>
            </w:r>
          </w:p>
        </w:tc>
        <w:sdt>
          <w:sdtPr>
            <w:rPr>
              <w:b/>
            </w:rPr>
            <w:id w:val="1407191950"/>
            <w:placeholder>
              <w:docPart w:val="3774A8ED5C724EED991088D027714091"/>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239C812" w14:textId="77777777" w:rsidR="001E10D9" w:rsidRDefault="001E10D9" w:rsidP="00B06D92">
                <w:pPr>
                  <w:jc w:val="center"/>
                  <w:rPr>
                    <w:b/>
                  </w:rPr>
                </w:pPr>
                <w:r w:rsidRPr="0037278C">
                  <w:rPr>
                    <w:rStyle w:val="Zstupntext"/>
                  </w:rPr>
                  <w:t>Vyberte položku.</w:t>
                </w:r>
              </w:p>
            </w:tc>
          </w:sdtContent>
        </w:sdt>
        <w:sdt>
          <w:sdtPr>
            <w:rPr>
              <w:b/>
            </w:rPr>
            <w:id w:val="-1717418424"/>
            <w:placeholder>
              <w:docPart w:val="E033715D88264D4A95415729BF6BC21C"/>
            </w:placeholder>
            <w:showingPlcHdr/>
            <w:comboBox>
              <w:listItem w:displayText="nie (0)" w:value="nie (0)"/>
              <w:listItem w:displayText="áno (1)" w:value="áno (1)"/>
            </w:comboBox>
          </w:sdtPr>
          <w:sdtEndPr/>
          <w:sdtContent>
            <w:tc>
              <w:tcPr>
                <w:tcW w:w="1379" w:type="dxa"/>
              </w:tcPr>
              <w:p w14:paraId="1DBD1ECD" w14:textId="77777777" w:rsidR="001E10D9" w:rsidRDefault="001E10D9" w:rsidP="00B06D92">
                <w:pPr>
                  <w:jc w:val="center"/>
                  <w:rPr>
                    <w:b/>
                  </w:rPr>
                </w:pPr>
                <w:r w:rsidRPr="0037278C">
                  <w:rPr>
                    <w:rStyle w:val="Zstupntext"/>
                  </w:rPr>
                  <w:t>Vyberte položku.</w:t>
                </w:r>
              </w:p>
            </w:tc>
          </w:sdtContent>
        </w:sdt>
        <w:tc>
          <w:tcPr>
            <w:tcW w:w="4120" w:type="dxa"/>
            <w:gridSpan w:val="3"/>
          </w:tcPr>
          <w:p w14:paraId="7B536427" w14:textId="77777777" w:rsidR="001E10D9" w:rsidRDefault="001E10D9" w:rsidP="00B06D92">
            <w:pPr>
              <w:jc w:val="center"/>
              <w:rPr>
                <w:b/>
              </w:rPr>
            </w:pPr>
          </w:p>
        </w:tc>
      </w:tr>
      <w:tr w:rsidR="001E10D9" w14:paraId="5C351970" w14:textId="77777777" w:rsidTr="005025B5">
        <w:trPr>
          <w:jc w:val="center"/>
        </w:trPr>
        <w:tc>
          <w:tcPr>
            <w:tcW w:w="3083" w:type="dxa"/>
            <w:gridSpan w:val="3"/>
          </w:tcPr>
          <w:p w14:paraId="3DE3CF2C" w14:textId="77777777" w:rsidR="001E10D9" w:rsidRDefault="001E10D9" w:rsidP="001E10D9"/>
        </w:tc>
        <w:tc>
          <w:tcPr>
            <w:tcW w:w="2945" w:type="dxa"/>
            <w:gridSpan w:val="5"/>
          </w:tcPr>
          <w:p w14:paraId="678FAE7D" w14:textId="77777777" w:rsidR="001E10D9" w:rsidRDefault="001E10D9" w:rsidP="001E10D9"/>
        </w:tc>
        <w:tc>
          <w:tcPr>
            <w:tcW w:w="3719" w:type="dxa"/>
          </w:tcPr>
          <w:p w14:paraId="0E25D3A5" w14:textId="77777777" w:rsidR="001E10D9" w:rsidRDefault="001E10D9" w:rsidP="001E10D9"/>
        </w:tc>
      </w:tr>
      <w:tr w:rsidR="001E10D9" w14:paraId="50543746" w14:textId="77777777" w:rsidTr="005025B5">
        <w:trPr>
          <w:jc w:val="center"/>
        </w:trPr>
        <w:tc>
          <w:tcPr>
            <w:tcW w:w="5673" w:type="dxa"/>
            <w:gridSpan w:val="7"/>
            <w:shd w:val="clear" w:color="auto" w:fill="B2A1C7" w:themeFill="accent4" w:themeFillTint="99"/>
          </w:tcPr>
          <w:p w14:paraId="7C1DB5E0" w14:textId="77777777" w:rsidR="001E10D9" w:rsidRDefault="001E10D9" w:rsidP="001E10D9">
            <w:pPr>
              <w:jc w:val="center"/>
              <w:rPr>
                <w:b/>
              </w:rPr>
            </w:pPr>
            <w:r>
              <w:rPr>
                <w:b/>
              </w:rPr>
              <w:t>Výsledok odborného hodnotenia:</w:t>
            </w:r>
          </w:p>
        </w:tc>
        <w:sdt>
          <w:sdtPr>
            <w:rPr>
              <w:b/>
            </w:rPr>
            <w:id w:val="1595662542"/>
            <w:placeholder>
              <w:docPart w:val="E4EC32B6D85046E4A0594072184CEB37"/>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4074" w:type="dxa"/>
                <w:gridSpan w:val="2"/>
                <w:shd w:val="clear" w:color="auto" w:fill="FFFFFF" w:themeFill="background1"/>
              </w:tcPr>
              <w:p w14:paraId="1AD74A90" w14:textId="77777777" w:rsidR="001E10D9" w:rsidRDefault="001E10D9" w:rsidP="001E10D9">
                <w:pPr>
                  <w:jc w:val="center"/>
                  <w:rPr>
                    <w:b/>
                  </w:rPr>
                </w:pPr>
                <w:r w:rsidRPr="00814754">
                  <w:rPr>
                    <w:rStyle w:val="Zstupntext"/>
                    <w:shd w:val="clear" w:color="auto" w:fill="FFFFFF" w:themeFill="background1"/>
                  </w:rPr>
                  <w:t>Vyberte položku.</w:t>
                </w:r>
              </w:p>
            </w:tc>
          </w:sdtContent>
        </w:sdt>
      </w:tr>
      <w:tr w:rsidR="001E10D9" w14:paraId="33FBF2CC" w14:textId="77777777" w:rsidTr="005025B5">
        <w:trPr>
          <w:jc w:val="center"/>
        </w:trPr>
        <w:tc>
          <w:tcPr>
            <w:tcW w:w="9747" w:type="dxa"/>
            <w:gridSpan w:val="9"/>
          </w:tcPr>
          <w:p w14:paraId="49D964C7" w14:textId="77777777" w:rsidR="001E10D9" w:rsidRDefault="001E10D9" w:rsidP="001E10D9"/>
        </w:tc>
      </w:tr>
      <w:tr w:rsidR="001E10D9" w14:paraId="49322108" w14:textId="77777777" w:rsidTr="005025B5">
        <w:trPr>
          <w:jc w:val="center"/>
        </w:trPr>
        <w:tc>
          <w:tcPr>
            <w:tcW w:w="9747" w:type="dxa"/>
            <w:gridSpan w:val="9"/>
            <w:shd w:val="clear" w:color="auto" w:fill="B2A1C7" w:themeFill="accent4" w:themeFillTint="99"/>
          </w:tcPr>
          <w:p w14:paraId="639E410B" w14:textId="77777777" w:rsidR="001E10D9" w:rsidRDefault="001E10D9" w:rsidP="001E10D9">
            <w:r w:rsidRPr="0084329B">
              <w:rPr>
                <w:b/>
              </w:rPr>
              <w:t>Komentár</w:t>
            </w:r>
            <w:r w:rsidRPr="0084329B">
              <w:rPr>
                <w:rStyle w:val="Odkaznapoznmkupodiarou"/>
                <w:b/>
              </w:rPr>
              <w:footnoteReference w:id="6"/>
            </w:r>
            <w:r w:rsidRPr="0084329B">
              <w:rPr>
                <w:b/>
              </w:rPr>
              <w:t>:</w:t>
            </w:r>
          </w:p>
        </w:tc>
      </w:tr>
      <w:tr w:rsidR="001E10D9" w14:paraId="1E8858C7" w14:textId="77777777" w:rsidTr="005025B5">
        <w:trPr>
          <w:jc w:val="center"/>
        </w:trPr>
        <w:tc>
          <w:tcPr>
            <w:tcW w:w="9747" w:type="dxa"/>
            <w:gridSpan w:val="9"/>
          </w:tcPr>
          <w:p w14:paraId="232A082D" w14:textId="77777777" w:rsidR="001E10D9" w:rsidRDefault="001E10D9" w:rsidP="001E10D9"/>
        </w:tc>
      </w:tr>
      <w:tr w:rsidR="001E10D9" w14:paraId="33C071F5" w14:textId="77777777" w:rsidTr="005025B5">
        <w:trPr>
          <w:jc w:val="center"/>
        </w:trPr>
        <w:tc>
          <w:tcPr>
            <w:tcW w:w="3734" w:type="dxa"/>
            <w:gridSpan w:val="4"/>
            <w:shd w:val="clear" w:color="auto" w:fill="B2A1C7" w:themeFill="accent4" w:themeFillTint="99"/>
          </w:tcPr>
          <w:p w14:paraId="6FC28722" w14:textId="77777777" w:rsidR="001E10D9" w:rsidRPr="00814754" w:rsidRDefault="001E10D9" w:rsidP="001E10D9">
            <w:pPr>
              <w:rPr>
                <w:b/>
              </w:rPr>
            </w:pPr>
            <w:r>
              <w:rPr>
                <w:b/>
              </w:rPr>
              <w:t>Žiadaná výška NFP</w:t>
            </w:r>
            <w:r>
              <w:rPr>
                <w:rStyle w:val="Odkaznapoznmkupodiarou"/>
                <w:b/>
              </w:rPr>
              <w:footnoteReference w:id="7"/>
            </w:r>
            <w:r>
              <w:rPr>
                <w:b/>
              </w:rPr>
              <w:t>:</w:t>
            </w:r>
          </w:p>
        </w:tc>
        <w:tc>
          <w:tcPr>
            <w:tcW w:w="6013" w:type="dxa"/>
            <w:gridSpan w:val="5"/>
            <w:shd w:val="clear" w:color="auto" w:fill="FFFFFF" w:themeFill="background1"/>
          </w:tcPr>
          <w:p w14:paraId="14C71013" w14:textId="77777777" w:rsidR="001E10D9" w:rsidRDefault="001E10D9" w:rsidP="001E10D9"/>
        </w:tc>
      </w:tr>
      <w:tr w:rsidR="001E10D9" w14:paraId="06E80BF8" w14:textId="77777777" w:rsidTr="005025B5">
        <w:trPr>
          <w:jc w:val="center"/>
        </w:trPr>
        <w:tc>
          <w:tcPr>
            <w:tcW w:w="3734" w:type="dxa"/>
            <w:gridSpan w:val="4"/>
            <w:shd w:val="clear" w:color="auto" w:fill="B2A1C7" w:themeFill="accent4" w:themeFillTint="99"/>
          </w:tcPr>
          <w:p w14:paraId="78E0A1A9" w14:textId="476654FE" w:rsidR="001E10D9" w:rsidRDefault="001E10D9" w:rsidP="00C23F19">
            <w:r w:rsidRPr="00814754">
              <w:rPr>
                <w:b/>
              </w:rPr>
              <w:t>Navrhovaná výška NFP:</w:t>
            </w:r>
          </w:p>
        </w:tc>
        <w:tc>
          <w:tcPr>
            <w:tcW w:w="6013" w:type="dxa"/>
            <w:gridSpan w:val="5"/>
            <w:shd w:val="clear" w:color="auto" w:fill="FFFFFF" w:themeFill="background1"/>
          </w:tcPr>
          <w:p w14:paraId="5CA6D28B" w14:textId="77777777" w:rsidR="001E10D9" w:rsidRDefault="001E10D9" w:rsidP="001E10D9"/>
        </w:tc>
      </w:tr>
      <w:tr w:rsidR="001E10D9" w14:paraId="49B45A68" w14:textId="77777777" w:rsidTr="005025B5">
        <w:trPr>
          <w:jc w:val="center"/>
        </w:trPr>
        <w:tc>
          <w:tcPr>
            <w:tcW w:w="3734" w:type="dxa"/>
            <w:gridSpan w:val="4"/>
            <w:shd w:val="clear" w:color="auto" w:fill="B2A1C7" w:themeFill="accent4" w:themeFillTint="99"/>
          </w:tcPr>
          <w:p w14:paraId="0F1FEB09" w14:textId="77777777" w:rsidR="001E10D9" w:rsidRPr="00814754" w:rsidRDefault="001E10D9" w:rsidP="001E10D9">
            <w:pPr>
              <w:rPr>
                <w:b/>
              </w:rPr>
            </w:pPr>
            <w:r w:rsidRPr="00814754">
              <w:rPr>
                <w:b/>
              </w:rPr>
              <w:t>Identifikácia neoprávnených výdavkov</w:t>
            </w:r>
            <w:r>
              <w:rPr>
                <w:rStyle w:val="Odkaznapoznmkupodiarou"/>
                <w:b/>
              </w:rPr>
              <w:footnoteReference w:id="8"/>
            </w:r>
            <w:r w:rsidRPr="00814754">
              <w:rPr>
                <w:b/>
              </w:rPr>
              <w:t>:</w:t>
            </w:r>
          </w:p>
        </w:tc>
        <w:tc>
          <w:tcPr>
            <w:tcW w:w="6013" w:type="dxa"/>
            <w:gridSpan w:val="5"/>
            <w:shd w:val="clear" w:color="auto" w:fill="FFFFFF" w:themeFill="background1"/>
          </w:tcPr>
          <w:p w14:paraId="568865C0" w14:textId="77777777" w:rsidR="001E10D9" w:rsidRDefault="001E10D9" w:rsidP="001E10D9"/>
        </w:tc>
      </w:tr>
      <w:tr w:rsidR="005530C7" w14:paraId="5E48F4D6" w14:textId="77777777" w:rsidTr="005025B5">
        <w:trPr>
          <w:jc w:val="center"/>
          <w:ins w:id="68" w:author="ZC" w:date="2018-12-04T14:54:00Z"/>
        </w:trPr>
        <w:tc>
          <w:tcPr>
            <w:tcW w:w="3734" w:type="dxa"/>
            <w:gridSpan w:val="4"/>
            <w:shd w:val="clear" w:color="auto" w:fill="B2A1C7" w:themeFill="accent4" w:themeFillTint="99"/>
          </w:tcPr>
          <w:p w14:paraId="3EAC67E7" w14:textId="7E6519F9" w:rsidR="005530C7" w:rsidRPr="00814754" w:rsidRDefault="005530C7" w:rsidP="001E10D9">
            <w:pPr>
              <w:rPr>
                <w:ins w:id="69" w:author="ZC" w:date="2018-12-04T14:54:00Z"/>
                <w:b/>
              </w:rPr>
            </w:pPr>
            <w:ins w:id="70" w:author="ZC" w:date="2018-12-04T14:54:00Z">
              <w:r w:rsidRPr="005530C7">
                <w:rPr>
                  <w:b/>
                </w:rPr>
                <w:t>Identifikácia iných zmien v ŽoNFP</w:t>
              </w:r>
              <w:r w:rsidRPr="005530C7">
                <w:rPr>
                  <w:b/>
                  <w:vertAlign w:val="superscript"/>
                </w:rPr>
                <w:footnoteReference w:id="9"/>
              </w:r>
            </w:ins>
          </w:p>
        </w:tc>
        <w:tc>
          <w:tcPr>
            <w:tcW w:w="6013" w:type="dxa"/>
            <w:gridSpan w:val="5"/>
            <w:shd w:val="clear" w:color="auto" w:fill="FFFFFF" w:themeFill="background1"/>
          </w:tcPr>
          <w:p w14:paraId="771AE826" w14:textId="77777777" w:rsidR="005530C7" w:rsidRDefault="005530C7" w:rsidP="001E10D9">
            <w:pPr>
              <w:rPr>
                <w:ins w:id="73" w:author="ZC" w:date="2018-12-04T14:54:00Z"/>
              </w:rPr>
            </w:pPr>
          </w:p>
        </w:tc>
      </w:tr>
      <w:tr w:rsidR="001E10D9" w14:paraId="2E6FB18B" w14:textId="77777777" w:rsidTr="005025B5">
        <w:trPr>
          <w:jc w:val="center"/>
        </w:trPr>
        <w:tc>
          <w:tcPr>
            <w:tcW w:w="9747" w:type="dxa"/>
            <w:gridSpan w:val="9"/>
            <w:shd w:val="clear" w:color="auto" w:fill="FFFFFF" w:themeFill="background1"/>
          </w:tcPr>
          <w:p w14:paraId="26FD1196" w14:textId="77777777" w:rsidR="008A6F00" w:rsidRPr="008A6F00" w:rsidRDefault="008A6F00" w:rsidP="008A6F00">
            <w:pPr>
              <w:rPr>
                <w:b/>
              </w:rPr>
            </w:pPr>
            <w:r w:rsidRPr="008A6F00">
              <w:rPr>
                <w:b/>
              </w:rPr>
              <w:t>VYJADRENIE</w:t>
            </w:r>
          </w:p>
          <w:p w14:paraId="55987E1C" w14:textId="77777777" w:rsidR="008A6F00" w:rsidRPr="008A6F00" w:rsidRDefault="008A6F00" w:rsidP="008A6F00"/>
          <w:p w14:paraId="562AD11C" w14:textId="1C08422C" w:rsidR="008A6F00" w:rsidRPr="008A6F00" w:rsidRDefault="008A6F00" w:rsidP="00C02EAF">
            <w:pPr>
              <w:jc w:val="both"/>
            </w:pPr>
            <w:bookmarkStart w:id="74" w:name="_GoBack"/>
            <w:r w:rsidRPr="008A6F00">
              <w:t xml:space="preserve">Na základe overených skutočností potvrdzujem, že  </w:t>
            </w:r>
            <w:ins w:id="75" w:author="ZC" w:date="2018-12-04T14:55:00Z">
              <w:r w:rsidR="005530C7" w:rsidRPr="007617B9">
                <w:rPr>
                  <w:rFonts w:eastAsia="Times New Roman" w:cs="Times New Roman"/>
                  <w:szCs w:val="24"/>
                </w:rPr>
                <w:t>(uveďte jednu z možností v súlade s ustanovením § 7 ods. 3 zákona o finančnej kontrole).</w:t>
              </w:r>
              <w:r w:rsidR="005530C7" w:rsidRPr="007617B9">
                <w:rPr>
                  <w:rFonts w:eastAsia="Times New Roman" w:cs="Times New Roman"/>
                  <w:szCs w:val="24"/>
                  <w:vertAlign w:val="superscript"/>
                </w:rPr>
                <w:footnoteReference w:id="10"/>
              </w:r>
            </w:ins>
            <w:customXmlDelRangeStart w:id="78" w:author="ZC" w:date="2018-12-04T14:55:00Z"/>
            <w:sdt>
              <w:sdtPr>
                <w:id w:val="-335158929"/>
                <w:placeholder>
                  <w:docPart w:val="F545B16D3DA748A6B740B81F6D8E49A7"/>
                </w:placeholder>
                <w:comboBox>
                  <w:listItem w:value="Vyberte položku."/>
                  <w:listItem w:displayText="vo finančnej operácií je možné pokračovať." w:value="vo finančnej operácií je možné pokračovať."/>
                  <w:listItem w:displayText="vo finančnej operácií nie je možné pokračovať." w:value="vo finančnej operácií nie je možné pokračovať."/>
                  <w:listItem w:displayText="finančnú operáciu je potrebné zastaviť." w:value="finančnú operáciu je potrebné zastaviť."/>
                </w:comboBox>
              </w:sdtPr>
              <w:sdtEndPr/>
              <w:sdtContent>
                <w:customXmlDelRangeEnd w:id="78"/>
                <w:customXmlDelRangeStart w:id="79" w:author="ZC" w:date="2018-12-04T14:55:00Z"/>
              </w:sdtContent>
            </w:sdt>
            <w:customXmlDelRangeEnd w:id="79"/>
            <w:del w:id="80" w:author="ZC" w:date="2018-12-04T14:55:00Z">
              <w:r w:rsidRPr="008A6F00" w:rsidDel="005530C7">
                <w:delText xml:space="preserve">   </w:delText>
              </w:r>
            </w:del>
          </w:p>
          <w:bookmarkEnd w:id="74"/>
          <w:p w14:paraId="43A51050" w14:textId="77777777" w:rsidR="001E10D9" w:rsidRDefault="001E10D9" w:rsidP="001E10D9"/>
        </w:tc>
      </w:tr>
      <w:tr w:rsidR="001E10D9" w14:paraId="317972E8" w14:textId="77777777" w:rsidTr="005025B5">
        <w:trPr>
          <w:jc w:val="center"/>
        </w:trPr>
        <w:tc>
          <w:tcPr>
            <w:tcW w:w="3734" w:type="dxa"/>
            <w:gridSpan w:val="4"/>
            <w:shd w:val="clear" w:color="auto" w:fill="B2A1C7" w:themeFill="accent4" w:themeFillTint="99"/>
          </w:tcPr>
          <w:p w14:paraId="0DFAEB3B" w14:textId="77777777" w:rsidR="001E10D9" w:rsidRDefault="001E10D9">
            <w:r>
              <w:t>Vypracoval (odborný hodnotiteľ č. 1)</w:t>
            </w:r>
            <w:r w:rsidR="005A4C40" w:rsidRPr="005A4C40">
              <w:rPr>
                <w:vertAlign w:val="superscript"/>
              </w:rPr>
              <w:footnoteReference w:id="11"/>
            </w:r>
            <w:r>
              <w:t>:</w:t>
            </w:r>
          </w:p>
        </w:tc>
        <w:tc>
          <w:tcPr>
            <w:tcW w:w="6013" w:type="dxa"/>
            <w:gridSpan w:val="5"/>
            <w:shd w:val="clear" w:color="auto" w:fill="FFFFFF" w:themeFill="background1"/>
          </w:tcPr>
          <w:p w14:paraId="6E1EDFB7" w14:textId="77777777" w:rsidR="001E10D9" w:rsidRDefault="001E10D9" w:rsidP="001E10D9"/>
        </w:tc>
      </w:tr>
      <w:tr w:rsidR="001E10D9" w14:paraId="58686E84" w14:textId="77777777" w:rsidTr="005025B5">
        <w:trPr>
          <w:jc w:val="center"/>
        </w:trPr>
        <w:tc>
          <w:tcPr>
            <w:tcW w:w="3734" w:type="dxa"/>
            <w:gridSpan w:val="4"/>
            <w:shd w:val="clear" w:color="auto" w:fill="B2A1C7" w:themeFill="accent4" w:themeFillTint="99"/>
          </w:tcPr>
          <w:p w14:paraId="1B39F8D6" w14:textId="77777777" w:rsidR="001E10D9" w:rsidRDefault="001E10D9" w:rsidP="001E10D9">
            <w:r>
              <w:t>Dátum:</w:t>
            </w:r>
          </w:p>
        </w:tc>
        <w:tc>
          <w:tcPr>
            <w:tcW w:w="6013" w:type="dxa"/>
            <w:gridSpan w:val="5"/>
            <w:shd w:val="clear" w:color="auto" w:fill="FFFFFF" w:themeFill="background1"/>
          </w:tcPr>
          <w:p w14:paraId="1A0BF952" w14:textId="77777777" w:rsidR="001E10D9" w:rsidRDefault="001E10D9" w:rsidP="001E10D9"/>
        </w:tc>
      </w:tr>
      <w:tr w:rsidR="001E10D9" w14:paraId="62A0ECCA" w14:textId="77777777" w:rsidTr="005025B5">
        <w:trPr>
          <w:jc w:val="center"/>
        </w:trPr>
        <w:tc>
          <w:tcPr>
            <w:tcW w:w="3734" w:type="dxa"/>
            <w:gridSpan w:val="4"/>
            <w:tcBorders>
              <w:bottom w:val="nil"/>
            </w:tcBorders>
            <w:shd w:val="clear" w:color="auto" w:fill="B2A1C7" w:themeFill="accent4" w:themeFillTint="99"/>
          </w:tcPr>
          <w:p w14:paraId="3964B2D8" w14:textId="77777777" w:rsidR="001E10D9" w:rsidRDefault="001E10D9" w:rsidP="001E10D9">
            <w:r>
              <w:t>Podpis:</w:t>
            </w:r>
          </w:p>
        </w:tc>
        <w:tc>
          <w:tcPr>
            <w:tcW w:w="6013" w:type="dxa"/>
            <w:gridSpan w:val="5"/>
            <w:shd w:val="clear" w:color="auto" w:fill="FFFFFF" w:themeFill="background1"/>
          </w:tcPr>
          <w:p w14:paraId="672DC9BB" w14:textId="77777777" w:rsidR="001E10D9" w:rsidRDefault="001E10D9" w:rsidP="001E10D9"/>
        </w:tc>
      </w:tr>
      <w:tr w:rsidR="001E10D9" w14:paraId="34369CA3" w14:textId="77777777" w:rsidTr="005025B5">
        <w:trPr>
          <w:jc w:val="center"/>
        </w:trPr>
        <w:tc>
          <w:tcPr>
            <w:tcW w:w="9747" w:type="dxa"/>
            <w:gridSpan w:val="9"/>
            <w:shd w:val="clear" w:color="auto" w:fill="FFFFFF" w:themeFill="background1"/>
          </w:tcPr>
          <w:p w14:paraId="52A8E3C3" w14:textId="77777777" w:rsidR="001E10D9" w:rsidRDefault="001E10D9" w:rsidP="001E10D9"/>
        </w:tc>
      </w:tr>
      <w:tr w:rsidR="001E10D9" w14:paraId="5BA31F4C" w14:textId="77777777" w:rsidTr="005025B5">
        <w:trPr>
          <w:jc w:val="center"/>
        </w:trPr>
        <w:tc>
          <w:tcPr>
            <w:tcW w:w="3734" w:type="dxa"/>
            <w:gridSpan w:val="4"/>
            <w:shd w:val="clear" w:color="auto" w:fill="B2A1C7" w:themeFill="accent4" w:themeFillTint="99"/>
          </w:tcPr>
          <w:p w14:paraId="2E23E92A" w14:textId="0C59B413" w:rsidR="001E10D9" w:rsidRDefault="001E10D9" w:rsidP="005530C7">
            <w:r>
              <w:t>Vypracoval (odborný hodnotiteľ č. 2)</w:t>
            </w:r>
            <w:r w:rsidR="00322C12" w:rsidRPr="00322C12">
              <w:rPr>
                <w:vertAlign w:val="superscript"/>
              </w:rPr>
              <w:t xml:space="preserve"> </w:t>
            </w:r>
            <w:r w:rsidR="00322C12" w:rsidRPr="00322C12">
              <w:rPr>
                <w:vertAlign w:val="superscript"/>
              </w:rPr>
              <w:footnoteReference w:id="12"/>
            </w:r>
            <w:r w:rsidR="00322C12">
              <w:rPr>
                <w:vertAlign w:val="superscript"/>
              </w:rPr>
              <w:t xml:space="preserve"> </w:t>
            </w:r>
            <w:r w:rsidR="005A4C40" w:rsidRPr="005A4C40">
              <w:rPr>
                <w:vertAlign w:val="superscript"/>
              </w:rPr>
              <w:footnoteReference w:id="13"/>
            </w:r>
            <w:del w:id="81" w:author="ZC" w:date="2018-12-04T14:55:00Z">
              <w:r w:rsidR="00256ED9" w:rsidDel="005530C7">
                <w:rPr>
                  <w:rStyle w:val="Odkaznapoznmkupodiarou"/>
                </w:rPr>
                <w:footnoteReference w:id="14"/>
              </w:r>
            </w:del>
            <w:r>
              <w:t>:</w:t>
            </w:r>
          </w:p>
        </w:tc>
        <w:tc>
          <w:tcPr>
            <w:tcW w:w="6013" w:type="dxa"/>
            <w:gridSpan w:val="5"/>
            <w:shd w:val="clear" w:color="auto" w:fill="FFFFFF" w:themeFill="background1"/>
          </w:tcPr>
          <w:p w14:paraId="32B4C2D4" w14:textId="77777777" w:rsidR="001E10D9" w:rsidRDefault="001E10D9" w:rsidP="001E10D9"/>
        </w:tc>
      </w:tr>
      <w:tr w:rsidR="001E10D9" w14:paraId="67EBC150" w14:textId="77777777" w:rsidTr="005025B5">
        <w:trPr>
          <w:jc w:val="center"/>
        </w:trPr>
        <w:tc>
          <w:tcPr>
            <w:tcW w:w="3734" w:type="dxa"/>
            <w:gridSpan w:val="4"/>
            <w:shd w:val="clear" w:color="auto" w:fill="B2A1C7" w:themeFill="accent4" w:themeFillTint="99"/>
          </w:tcPr>
          <w:p w14:paraId="1BF4901C" w14:textId="77777777" w:rsidR="001E10D9" w:rsidRDefault="001E10D9" w:rsidP="001E10D9">
            <w:r>
              <w:t>Dátum:</w:t>
            </w:r>
          </w:p>
        </w:tc>
        <w:tc>
          <w:tcPr>
            <w:tcW w:w="6013" w:type="dxa"/>
            <w:gridSpan w:val="5"/>
            <w:shd w:val="clear" w:color="auto" w:fill="FFFFFF" w:themeFill="background1"/>
          </w:tcPr>
          <w:p w14:paraId="1049526C" w14:textId="77777777" w:rsidR="001E10D9" w:rsidRDefault="001E10D9" w:rsidP="001E10D9"/>
        </w:tc>
      </w:tr>
      <w:tr w:rsidR="001E10D9" w14:paraId="69B1F2EA" w14:textId="77777777" w:rsidTr="005025B5">
        <w:trPr>
          <w:jc w:val="center"/>
        </w:trPr>
        <w:tc>
          <w:tcPr>
            <w:tcW w:w="3734" w:type="dxa"/>
            <w:gridSpan w:val="4"/>
            <w:tcBorders>
              <w:bottom w:val="nil"/>
            </w:tcBorders>
            <w:shd w:val="clear" w:color="auto" w:fill="B2A1C7" w:themeFill="accent4" w:themeFillTint="99"/>
          </w:tcPr>
          <w:p w14:paraId="5A641039" w14:textId="77777777" w:rsidR="001E10D9" w:rsidRDefault="001E10D9" w:rsidP="001E10D9">
            <w:r>
              <w:t>Podpis:</w:t>
            </w:r>
          </w:p>
        </w:tc>
        <w:tc>
          <w:tcPr>
            <w:tcW w:w="6013" w:type="dxa"/>
            <w:gridSpan w:val="5"/>
            <w:shd w:val="clear" w:color="auto" w:fill="FFFFFF" w:themeFill="background1"/>
          </w:tcPr>
          <w:p w14:paraId="4BCF45B4" w14:textId="77777777" w:rsidR="001E10D9" w:rsidRDefault="001E10D9" w:rsidP="001E10D9"/>
        </w:tc>
      </w:tr>
      <w:tr w:rsidR="001E10D9" w14:paraId="4803307F" w14:textId="77777777" w:rsidTr="005025B5">
        <w:trPr>
          <w:jc w:val="center"/>
        </w:trPr>
        <w:tc>
          <w:tcPr>
            <w:tcW w:w="3734" w:type="dxa"/>
            <w:gridSpan w:val="4"/>
            <w:shd w:val="clear" w:color="auto" w:fill="auto"/>
          </w:tcPr>
          <w:p w14:paraId="6AC0E3C1" w14:textId="77777777" w:rsidR="001E10D9" w:rsidRDefault="001E10D9" w:rsidP="001E10D9"/>
        </w:tc>
        <w:tc>
          <w:tcPr>
            <w:tcW w:w="6013" w:type="dxa"/>
            <w:gridSpan w:val="5"/>
            <w:shd w:val="clear" w:color="auto" w:fill="FFFFFF" w:themeFill="background1"/>
          </w:tcPr>
          <w:p w14:paraId="04EE60C6" w14:textId="77777777" w:rsidR="001E10D9" w:rsidRDefault="001E10D9" w:rsidP="001E10D9"/>
        </w:tc>
      </w:tr>
      <w:tr w:rsidR="001E10D9" w14:paraId="5A2C6048" w14:textId="77777777" w:rsidTr="005025B5">
        <w:trPr>
          <w:jc w:val="center"/>
        </w:trPr>
        <w:tc>
          <w:tcPr>
            <w:tcW w:w="3734" w:type="dxa"/>
            <w:gridSpan w:val="4"/>
            <w:shd w:val="clear" w:color="auto" w:fill="B2A1C7" w:themeFill="accent4" w:themeFillTint="99"/>
          </w:tcPr>
          <w:p w14:paraId="3D684430" w14:textId="7B4D6FF5" w:rsidR="001E10D9" w:rsidRDefault="001E10D9" w:rsidP="001E10D9">
            <w:r>
              <w:t>Výsledky odborného hodnotenia zadal</w:t>
            </w:r>
            <w:r>
              <w:rPr>
                <w:rStyle w:val="Odkaznapoznmkupodiarou"/>
              </w:rPr>
              <w:footnoteReference w:id="15"/>
            </w:r>
            <w:ins w:id="84" w:author="ZC" w:date="2018-12-04T14:55:00Z">
              <w:r w:rsidR="005530C7">
                <w:rPr>
                  <w:rStyle w:val="Odkaznapoznmkupodiarou"/>
                </w:rPr>
                <w:footnoteReference w:id="16"/>
              </w:r>
            </w:ins>
            <w:r>
              <w:t>:</w:t>
            </w:r>
          </w:p>
        </w:tc>
        <w:tc>
          <w:tcPr>
            <w:tcW w:w="6013" w:type="dxa"/>
            <w:gridSpan w:val="5"/>
            <w:shd w:val="clear" w:color="auto" w:fill="auto"/>
          </w:tcPr>
          <w:p w14:paraId="640CCD49" w14:textId="77777777" w:rsidR="001E10D9" w:rsidRDefault="001E10D9" w:rsidP="001E10D9"/>
        </w:tc>
      </w:tr>
      <w:tr w:rsidR="001E10D9" w14:paraId="7B8F5ABD" w14:textId="77777777" w:rsidTr="005025B5">
        <w:trPr>
          <w:jc w:val="center"/>
        </w:trPr>
        <w:tc>
          <w:tcPr>
            <w:tcW w:w="3734" w:type="dxa"/>
            <w:gridSpan w:val="4"/>
            <w:shd w:val="clear" w:color="auto" w:fill="B2A1C7" w:themeFill="accent4" w:themeFillTint="99"/>
          </w:tcPr>
          <w:p w14:paraId="7376802C" w14:textId="77777777" w:rsidR="001E10D9" w:rsidRDefault="001E10D9" w:rsidP="001E10D9">
            <w:r>
              <w:t>Dátum:</w:t>
            </w:r>
          </w:p>
        </w:tc>
        <w:tc>
          <w:tcPr>
            <w:tcW w:w="6013" w:type="dxa"/>
            <w:gridSpan w:val="5"/>
            <w:shd w:val="clear" w:color="auto" w:fill="FFFFFF" w:themeFill="background1"/>
          </w:tcPr>
          <w:p w14:paraId="242005E8" w14:textId="77777777" w:rsidR="001E10D9" w:rsidRDefault="001E10D9" w:rsidP="001E10D9"/>
        </w:tc>
      </w:tr>
      <w:tr w:rsidR="001E10D9" w14:paraId="584827CB" w14:textId="77777777" w:rsidTr="005025B5">
        <w:trPr>
          <w:jc w:val="center"/>
        </w:trPr>
        <w:tc>
          <w:tcPr>
            <w:tcW w:w="3734" w:type="dxa"/>
            <w:gridSpan w:val="4"/>
            <w:tcBorders>
              <w:bottom w:val="nil"/>
            </w:tcBorders>
            <w:shd w:val="clear" w:color="auto" w:fill="B2A1C7" w:themeFill="accent4" w:themeFillTint="99"/>
          </w:tcPr>
          <w:p w14:paraId="4598ED1C" w14:textId="77777777" w:rsidR="001E10D9" w:rsidRDefault="001E10D9" w:rsidP="001E10D9">
            <w:r>
              <w:t>Podpis:</w:t>
            </w:r>
          </w:p>
        </w:tc>
        <w:tc>
          <w:tcPr>
            <w:tcW w:w="6013" w:type="dxa"/>
            <w:gridSpan w:val="5"/>
            <w:shd w:val="clear" w:color="auto" w:fill="FFFFFF" w:themeFill="background1"/>
          </w:tcPr>
          <w:p w14:paraId="16CD2D1B" w14:textId="77777777" w:rsidR="001E10D9" w:rsidRDefault="001E10D9" w:rsidP="001E10D9"/>
        </w:tc>
      </w:tr>
      <w:tr w:rsidR="001E10D9" w14:paraId="16C4228F" w14:textId="77777777" w:rsidTr="005025B5">
        <w:trPr>
          <w:jc w:val="center"/>
        </w:trPr>
        <w:tc>
          <w:tcPr>
            <w:tcW w:w="9747" w:type="dxa"/>
            <w:gridSpan w:val="9"/>
            <w:shd w:val="clear" w:color="auto" w:fill="FFFFFF" w:themeFill="background1"/>
          </w:tcPr>
          <w:p w14:paraId="632B7F6B" w14:textId="77777777" w:rsidR="001E10D9" w:rsidRDefault="001E10D9" w:rsidP="001E10D9"/>
        </w:tc>
      </w:tr>
      <w:tr w:rsidR="001E10D9" w14:paraId="1F3E265F" w14:textId="77777777" w:rsidTr="005025B5">
        <w:trPr>
          <w:jc w:val="center"/>
        </w:trPr>
        <w:tc>
          <w:tcPr>
            <w:tcW w:w="3734" w:type="dxa"/>
            <w:gridSpan w:val="4"/>
            <w:shd w:val="clear" w:color="auto" w:fill="B2A1C7" w:themeFill="accent4" w:themeFillTint="99"/>
          </w:tcPr>
          <w:p w14:paraId="7D6E96FF" w14:textId="16B53E0E" w:rsidR="001E10D9" w:rsidRDefault="001E10D9" w:rsidP="001E10D9">
            <w:r>
              <w:t>Odborné hodnotenie za SO overil</w:t>
            </w:r>
            <w:r>
              <w:rPr>
                <w:rStyle w:val="Odkaznapoznmkupodiarou"/>
              </w:rPr>
              <w:footnoteReference w:id="17"/>
            </w:r>
            <w:ins w:id="87" w:author="ZC" w:date="2018-12-04T14:56:00Z">
              <w:r w:rsidR="005530C7">
                <w:rPr>
                  <w:rStyle w:val="Odkaznapoznmkupodiarou"/>
                </w:rPr>
                <w:footnoteReference w:id="18"/>
              </w:r>
            </w:ins>
            <w:r>
              <w:t>:</w:t>
            </w:r>
          </w:p>
        </w:tc>
        <w:tc>
          <w:tcPr>
            <w:tcW w:w="6013" w:type="dxa"/>
            <w:gridSpan w:val="5"/>
            <w:shd w:val="clear" w:color="auto" w:fill="FFFFFF" w:themeFill="background1"/>
          </w:tcPr>
          <w:p w14:paraId="16A3A6AE" w14:textId="77777777" w:rsidR="001E10D9" w:rsidRDefault="001E10D9" w:rsidP="001E10D9"/>
        </w:tc>
      </w:tr>
      <w:tr w:rsidR="001E10D9" w14:paraId="49F712E4" w14:textId="77777777" w:rsidTr="005025B5">
        <w:trPr>
          <w:jc w:val="center"/>
        </w:trPr>
        <w:tc>
          <w:tcPr>
            <w:tcW w:w="3734" w:type="dxa"/>
            <w:gridSpan w:val="4"/>
            <w:shd w:val="clear" w:color="auto" w:fill="B2A1C7" w:themeFill="accent4" w:themeFillTint="99"/>
          </w:tcPr>
          <w:p w14:paraId="2E52D717" w14:textId="77777777" w:rsidR="001E10D9" w:rsidRDefault="001E10D9" w:rsidP="001E10D9">
            <w:r>
              <w:t>Dátum:</w:t>
            </w:r>
          </w:p>
        </w:tc>
        <w:tc>
          <w:tcPr>
            <w:tcW w:w="6013" w:type="dxa"/>
            <w:gridSpan w:val="5"/>
            <w:shd w:val="clear" w:color="auto" w:fill="FFFFFF" w:themeFill="background1"/>
          </w:tcPr>
          <w:p w14:paraId="3B125942" w14:textId="77777777" w:rsidR="001E10D9" w:rsidRDefault="001E10D9" w:rsidP="001E10D9"/>
        </w:tc>
      </w:tr>
      <w:tr w:rsidR="001E10D9" w14:paraId="204331E3" w14:textId="77777777" w:rsidTr="005025B5">
        <w:trPr>
          <w:trHeight w:val="256"/>
          <w:jc w:val="center"/>
        </w:trPr>
        <w:tc>
          <w:tcPr>
            <w:tcW w:w="3734" w:type="dxa"/>
            <w:gridSpan w:val="4"/>
            <w:shd w:val="clear" w:color="auto" w:fill="B2A1C7" w:themeFill="accent4" w:themeFillTint="99"/>
          </w:tcPr>
          <w:p w14:paraId="269C8D78" w14:textId="77777777" w:rsidR="001E10D9" w:rsidRDefault="001E10D9" w:rsidP="001E10D9">
            <w:r>
              <w:t>Podpis:</w:t>
            </w:r>
          </w:p>
        </w:tc>
        <w:tc>
          <w:tcPr>
            <w:tcW w:w="6013" w:type="dxa"/>
            <w:gridSpan w:val="5"/>
          </w:tcPr>
          <w:p w14:paraId="5EEC09DC" w14:textId="77777777" w:rsidR="001E10D9" w:rsidRDefault="001E10D9" w:rsidP="001E10D9"/>
        </w:tc>
      </w:tr>
    </w:tbl>
    <w:p w14:paraId="4CDD99B2" w14:textId="77777777" w:rsidR="00FD028A" w:rsidRPr="00FD028A" w:rsidRDefault="00FD028A" w:rsidP="00A66794"/>
    <w:sectPr w:rsidR="00FD028A" w:rsidRPr="00FD028A" w:rsidSect="002B730F">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EC974" w14:textId="77777777" w:rsidR="004B50A0" w:rsidRDefault="004B50A0" w:rsidP="009B44B8">
      <w:pPr>
        <w:spacing w:after="0" w:line="240" w:lineRule="auto"/>
      </w:pPr>
      <w:r>
        <w:separator/>
      </w:r>
    </w:p>
  </w:endnote>
  <w:endnote w:type="continuationSeparator" w:id="0">
    <w:p w14:paraId="52E1400A" w14:textId="77777777" w:rsidR="004B50A0" w:rsidRDefault="004B50A0"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82717"/>
      <w:docPartObj>
        <w:docPartGallery w:val="Page Numbers (Bottom of Page)"/>
        <w:docPartUnique/>
      </w:docPartObj>
    </w:sdtPr>
    <w:sdtEndPr/>
    <w:sdtContent>
      <w:p w14:paraId="7C71E585" w14:textId="4B4A44AF" w:rsidR="002B730F" w:rsidRDefault="002B730F">
        <w:pPr>
          <w:pStyle w:val="Pta"/>
          <w:jc w:val="right"/>
        </w:pPr>
        <w:r>
          <w:fldChar w:fldCharType="begin"/>
        </w:r>
        <w:r>
          <w:instrText>PAGE   \* MERGEFORMAT</w:instrText>
        </w:r>
        <w:r>
          <w:fldChar w:fldCharType="separate"/>
        </w:r>
        <w:r w:rsidR="00C02EAF">
          <w:rPr>
            <w:noProof/>
          </w:rPr>
          <w:t>8</w:t>
        </w:r>
        <w:r>
          <w:fldChar w:fldCharType="end"/>
        </w:r>
      </w:p>
    </w:sdtContent>
  </w:sdt>
  <w:p w14:paraId="387F16AE" w14:textId="77777777" w:rsidR="007E7961" w:rsidRDefault="007E796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01986" w14:textId="77777777" w:rsidR="004B50A0" w:rsidRDefault="004B50A0" w:rsidP="009B44B8">
      <w:pPr>
        <w:spacing w:after="0" w:line="240" w:lineRule="auto"/>
      </w:pPr>
      <w:r>
        <w:separator/>
      </w:r>
    </w:p>
  </w:footnote>
  <w:footnote w:type="continuationSeparator" w:id="0">
    <w:p w14:paraId="4AF03446" w14:textId="77777777" w:rsidR="004B50A0" w:rsidRDefault="004B50A0" w:rsidP="009B44B8">
      <w:pPr>
        <w:spacing w:after="0" w:line="240" w:lineRule="auto"/>
      </w:pPr>
      <w:r>
        <w:continuationSeparator/>
      </w:r>
    </w:p>
  </w:footnote>
  <w:footnote w:id="1">
    <w:p w14:paraId="62C7DCEA" w14:textId="77777777" w:rsidR="003C141E" w:rsidRPr="0005646C" w:rsidRDefault="003C141E" w:rsidP="0005646C">
      <w:pPr>
        <w:pStyle w:val="Textpoznmkypodiarou"/>
        <w:jc w:val="both"/>
      </w:pPr>
      <w:r w:rsidRPr="0005646C">
        <w:rPr>
          <w:rStyle w:val="Odkaznapoznmkupodiarou"/>
        </w:rPr>
        <w:footnoteRef/>
      </w:r>
      <w:r w:rsidR="00996C64">
        <w:t xml:space="preserve">V prípade, ak niektorá časť dokumentu vyžaduje zadanie rozsiahlejšieho textu, ktorého uvedenie do dokumentu v definovanej štruktúre by nebolo možné (napr. by spôsobilo neprehľadnosť celého dokumentu), </w:t>
      </w:r>
      <w:r w:rsidR="002B730F">
        <w:t>S</w:t>
      </w:r>
      <w:r w:rsidR="00996C64">
        <w:t>O je oprávnený k dokumentu pripojiť</w:t>
      </w:r>
      <w:r w:rsidR="00996C64" w:rsidRPr="00996C64">
        <w:t xml:space="preserve"> samostatnú a neoddeliteľnú prílohu </w:t>
      </w:r>
      <w:r w:rsidR="00996C64">
        <w:t>obsahujúcu relevantné údaje, s jasným označením časti/častí dokumentu, na ktoré sa príloha vzťahuje.</w:t>
      </w:r>
    </w:p>
  </w:footnote>
  <w:footnote w:id="2">
    <w:p w14:paraId="2872D98C" w14:textId="77777777" w:rsidR="0063252F" w:rsidRPr="0005646C" w:rsidRDefault="0063252F" w:rsidP="00A66794">
      <w:pPr>
        <w:pStyle w:val="Textpoznmkypodiarou"/>
        <w:jc w:val="both"/>
      </w:pPr>
      <w:r w:rsidRPr="0005646C">
        <w:rPr>
          <w:rStyle w:val="Odkaznapoznmkupodiarou"/>
        </w:rPr>
        <w:footnoteRef/>
      </w:r>
      <w:r w:rsidRPr="0005646C">
        <w:t xml:space="preserve"> </w:t>
      </w:r>
      <w:r w:rsidRPr="00A66794">
        <w:t xml:space="preserve">Ak sú na základe dohody </w:t>
      </w:r>
      <w:r w:rsidR="002B730F">
        <w:t>S</w:t>
      </w:r>
      <w:r w:rsidRPr="00A66794">
        <w:t xml:space="preserve">O s gestorom HP pre ŽoNFP definované hodnotiace kritériá ŽoNFP podľa kapitoly 2.4.3.2 ods. 4 Systému riadenia </w:t>
      </w:r>
      <w:r w:rsidR="009E7FE9">
        <w:t xml:space="preserve">EŠIF </w:t>
      </w:r>
      <w:r w:rsidRPr="00A66794">
        <w:t>vo forme vylučujúcich hodnotiacich kritérií pre p</w:t>
      </w:r>
      <w:r w:rsidR="002B730F">
        <w:t>osúdenie súladu projektu s HP, S</w:t>
      </w:r>
      <w:r w:rsidRPr="00A66794">
        <w:t>O zaradí takéto kritériá a vyhodnocuje ich v rámci tejto časti hodnotiaceho hárku</w:t>
      </w:r>
      <w:r w:rsidR="003A5C6F" w:rsidRPr="00A66794">
        <w:t xml:space="preserve">. </w:t>
      </w:r>
    </w:p>
  </w:footnote>
  <w:footnote w:id="3">
    <w:p w14:paraId="59108FD9" w14:textId="77777777" w:rsidR="0083042E" w:rsidRPr="0005646C" w:rsidRDefault="0083042E" w:rsidP="0005646C">
      <w:pPr>
        <w:pStyle w:val="Textpoznmkypodiarou"/>
        <w:jc w:val="both"/>
      </w:pPr>
      <w:r w:rsidRPr="0005646C">
        <w:rPr>
          <w:rStyle w:val="Odkaznapoznmkupodiarou"/>
        </w:rPr>
        <w:footnoteRef/>
      </w:r>
      <w:r w:rsidRPr="0005646C">
        <w:t xml:space="preserve"> </w:t>
      </w:r>
      <w:r w:rsidR="009E7FE9">
        <w:t>Kapitola 2.4.3.2</w:t>
      </w:r>
      <w:r w:rsidR="00F0092F" w:rsidRPr="00A66794">
        <w:t xml:space="preserve"> ods.</w:t>
      </w:r>
      <w:r w:rsidRPr="00A66794">
        <w:t xml:space="preserve"> 1 Systému riadenia EŠIF</w:t>
      </w:r>
      <w:r w:rsidR="009E7FE9">
        <w:t>.</w:t>
      </w:r>
    </w:p>
  </w:footnote>
  <w:footnote w:id="4">
    <w:p w14:paraId="6B6B5650" w14:textId="77777777" w:rsidR="006647CF" w:rsidRPr="0005646C" w:rsidRDefault="006647CF" w:rsidP="0005646C">
      <w:pPr>
        <w:pStyle w:val="Textpoznmkypodiarou"/>
        <w:jc w:val="both"/>
      </w:pPr>
      <w:r w:rsidRPr="0005646C">
        <w:rPr>
          <w:rStyle w:val="Odkaznapoznmkupodiarou"/>
        </w:rPr>
        <w:footnoteRef/>
      </w:r>
      <w:r w:rsidRPr="0005646C">
        <w:t xml:space="preserve"> </w:t>
      </w:r>
      <w:r w:rsidR="00E55862" w:rsidRPr="0005646C">
        <w:t>Udelenie hodnoty ,,0“ znamená nesplnenie vylučujúceho hodnotiaceho kritéria a teda nesplnenie podmienky poskytnutia príspevku, t.j. nesplnenie kritérií na výber projektov. V súlade s kapitolou 2.4.3 ods. 6 Systému riadenia EŠIF sa vylučujúce hodnotiace kritériá vyhodnocujú ako prvé a až po ich kladnom posúdení sa hodnotia bodované hodnotiace kritériá (ak sú také definované).</w:t>
      </w:r>
    </w:p>
  </w:footnote>
  <w:footnote w:id="5">
    <w:p w14:paraId="0FDB3D24" w14:textId="1262C9E0" w:rsidR="00695365" w:rsidRPr="0005646C" w:rsidRDefault="00695365" w:rsidP="00A66794">
      <w:pPr>
        <w:pStyle w:val="Textpoznmkypodiarou"/>
        <w:jc w:val="both"/>
      </w:pPr>
      <w:r w:rsidRPr="0005646C">
        <w:rPr>
          <w:rStyle w:val="Odkaznapoznmkupodiarou"/>
        </w:rPr>
        <w:footnoteRef/>
      </w:r>
      <w:r w:rsidRPr="0005646C">
        <w:t xml:space="preserve"> Vyžaduje sa </w:t>
      </w:r>
      <w:r w:rsidR="00E75399">
        <w:t xml:space="preserve">ku každej otázke </w:t>
      </w:r>
      <w:r w:rsidR="00EE4D0C">
        <w:t xml:space="preserve">(t.j. hodnotiacemu kritériu) </w:t>
      </w:r>
      <w:r w:rsidR="00E75399">
        <w:rPr>
          <w:szCs w:val="22"/>
        </w:rPr>
        <w:t xml:space="preserve">uviesť </w:t>
      </w:r>
      <w:r w:rsidR="00E75399">
        <w:t xml:space="preserve">podrobný </w:t>
      </w:r>
      <w:r w:rsidRPr="0005646C">
        <w:t xml:space="preserve">slovný popis </w:t>
      </w:r>
      <w:r w:rsidR="00E75399">
        <w:t>zd</w:t>
      </w:r>
      <w:r w:rsidRPr="0005646C">
        <w:t>ôvod</w:t>
      </w:r>
      <w:r w:rsidR="00E75399">
        <w:t>nenia</w:t>
      </w:r>
      <w:r w:rsidRPr="0005646C">
        <w:t xml:space="preserve"> vyhodnotenia konkrétneho kritéria </w:t>
      </w:r>
      <w:ins w:id="0" w:author="ZC" w:date="2018-12-04T14:53:00Z">
        <w:r w:rsidR="005530C7">
          <w:t>(</w:t>
        </w:r>
        <w:r w:rsidR="005530C7" w:rsidRPr="005530C7">
          <w:t xml:space="preserve">pri vylučovacích a bodovaných hodnotiacich kritériách) </w:t>
        </w:r>
      </w:ins>
      <w:r w:rsidR="00EE4D0C">
        <w:rPr>
          <w:szCs w:val="22"/>
        </w:rPr>
        <w:t>t.</w:t>
      </w:r>
      <w:r w:rsidR="00EE4D0C" w:rsidRPr="003E01E7">
        <w:rPr>
          <w:szCs w:val="22"/>
        </w:rPr>
        <w:t>j. ako, resp. na základe akých informácií hodnotiteľ uvedenú otázku posúdil</w:t>
      </w:r>
      <w:r w:rsidR="00EE4D0C">
        <w:rPr>
          <w:szCs w:val="22"/>
        </w:rPr>
        <w:t xml:space="preserve"> </w:t>
      </w:r>
      <w:r w:rsidRPr="0005646C">
        <w:t xml:space="preserve">a prideleného počtu bodov </w:t>
      </w:r>
      <w:r w:rsidR="009E7FE9">
        <w:t xml:space="preserve">(pri bodovaných hodnotiacich kritériách) </w:t>
      </w:r>
      <w:r w:rsidRPr="0005646C">
        <w:t>zo strany odborných hodnotiteľov</w:t>
      </w:r>
      <w:r w:rsidR="00E75399">
        <w:rPr>
          <w:szCs w:val="22"/>
        </w:rPr>
        <w:t xml:space="preserve"> Zároveň odborný hodnotite</w:t>
      </w:r>
      <w:r w:rsidR="00EE4D0C">
        <w:rPr>
          <w:szCs w:val="22"/>
        </w:rPr>
        <w:t>lia</w:t>
      </w:r>
      <w:r w:rsidR="00E75399">
        <w:rPr>
          <w:szCs w:val="22"/>
        </w:rPr>
        <w:t xml:space="preserve"> uvádza</w:t>
      </w:r>
      <w:r w:rsidR="00EE4D0C">
        <w:rPr>
          <w:szCs w:val="22"/>
        </w:rPr>
        <w:t>jú</w:t>
      </w:r>
      <w:r w:rsidR="00E75399">
        <w:rPr>
          <w:szCs w:val="22"/>
        </w:rPr>
        <w:t xml:space="preserve"> odkaz na konkrétnu časť ŽoNFP, prílohu/prílohy ŽoNFP, resp. inú dokumentáciu, na základe ktorej vyhodnotil</w:t>
      </w:r>
      <w:r w:rsidR="00EE4D0C">
        <w:rPr>
          <w:szCs w:val="22"/>
        </w:rPr>
        <w:t>i</w:t>
      </w:r>
      <w:r w:rsidR="00E75399">
        <w:rPr>
          <w:szCs w:val="22"/>
        </w:rPr>
        <w:t xml:space="preserve"> príslušné kritérium.</w:t>
      </w:r>
      <w:r w:rsidR="00E75399">
        <w:rPr>
          <w:rStyle w:val="Odkaznakomentr"/>
          <w:lang w:eastAsia="x-none"/>
        </w:rPr>
        <w:annotationRef/>
      </w:r>
    </w:p>
  </w:footnote>
  <w:footnote w:id="6">
    <w:p w14:paraId="68C54E24" w14:textId="77777777" w:rsidR="001E10D9" w:rsidRPr="0005646C" w:rsidRDefault="001E10D9"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7">
    <w:p w14:paraId="7453A087" w14:textId="77777777" w:rsidR="001E10D9" w:rsidRPr="0005646C" w:rsidRDefault="001E10D9"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8">
    <w:p w14:paraId="575D1583" w14:textId="75D18451" w:rsidR="001E10D9" w:rsidRPr="00A66794" w:rsidRDefault="001E10D9"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C23F19" w:rsidRPr="00C23F19">
        <w:rPr>
          <w:rFonts w:eastAsia="Times New Roman" w:cs="Times New Roman"/>
        </w:rPr>
        <w:t xml:space="preserve"> V prípade relevantnosti je posúdená tiež oprávnenosť výdavkov, zrealizovaných pred predložením ŽoNFP (oprávnenosť sa posudzuje na základe informácií, uvedených v ŽoNFP).</w:t>
      </w:r>
    </w:p>
  </w:footnote>
  <w:footnote w:id="9">
    <w:p w14:paraId="07A25927" w14:textId="77777777" w:rsidR="005530C7" w:rsidRDefault="005530C7" w:rsidP="005530C7">
      <w:pPr>
        <w:pStyle w:val="Textpoznmkypodiarou"/>
        <w:jc w:val="both"/>
        <w:rPr>
          <w:ins w:id="71" w:author="ZC" w:date="2018-12-04T14:54:00Z"/>
        </w:rPr>
      </w:pPr>
      <w:ins w:id="72" w:author="ZC" w:date="2018-12-04T14:54:00Z">
        <w:r>
          <w:rPr>
            <w:rStyle w:val="Odkaznapoznmkupodiarou"/>
          </w:rPr>
          <w:footnoteRef/>
        </w:r>
        <w:r>
          <w:t xml:space="preserve"> Napr. zmena začiatku/konca realizácie aktivít projektu, zmena očakávaných merateľných ukazovateľov projektu a pod.</w:t>
        </w:r>
      </w:ins>
    </w:p>
  </w:footnote>
  <w:footnote w:id="10">
    <w:p w14:paraId="3715EDBB" w14:textId="77777777" w:rsidR="005530C7" w:rsidRDefault="005530C7" w:rsidP="005530C7">
      <w:pPr>
        <w:pStyle w:val="Textpoznmkypodiarou"/>
        <w:jc w:val="both"/>
        <w:rPr>
          <w:ins w:id="76" w:author="ZC" w:date="2018-12-04T14:55:00Z"/>
        </w:rPr>
      </w:pPr>
      <w:ins w:id="77" w:author="ZC" w:date="2018-12-04T14:55:00Z">
        <w:r>
          <w:rPr>
            <w:rStyle w:val="Odkaznapoznmkupodiarou"/>
          </w:rPr>
          <w:footnoteRef/>
        </w:r>
        <w:r>
          <w:t xml:space="preserve"> Výrok je povinným údajom len v prípade, ak hodnotiaci hárok slúži v podmienkach SO ako doklad súvisiaci s finančnou operáciou alebo jej časťou v zmysle § 7 ods. 3 zákona o finančnej kontrole (v opačnom prípade je SO oprávnený tento výrok odstrániť alebo uviesť neuplatňuje sa). </w:t>
        </w:r>
        <w:r w:rsidRPr="00FF03E6">
          <w:t xml:space="preserve">V takomto prípade sa výkon základnej finančnej kontroly riadi interným riadiacim aktom orgánu verejnej správy, v rámci ktorého si </w:t>
        </w:r>
        <w:r>
          <w:t>S</w:t>
        </w:r>
        <w:r w:rsidRPr="00FF03E6">
          <w:t>O plní svoje úlohy.</w:t>
        </w:r>
      </w:ins>
    </w:p>
  </w:footnote>
  <w:footnote w:id="11">
    <w:p w14:paraId="290F2B7E" w14:textId="77777777" w:rsidR="005A4C40" w:rsidRDefault="005A4C40" w:rsidP="005A4C40">
      <w:pPr>
        <w:pStyle w:val="Textpoznmkypodiarou"/>
      </w:pPr>
      <w:r>
        <w:rPr>
          <w:rStyle w:val="Odkaznapoznmkupodiarou"/>
        </w:rPr>
        <w:footnoteRef/>
      </w:r>
      <w:r>
        <w:t xml:space="preserve"> Uviesť meno a priezvisko.</w:t>
      </w:r>
    </w:p>
  </w:footnote>
  <w:footnote w:id="12">
    <w:p w14:paraId="46043FA3" w14:textId="77777777" w:rsidR="00322C12" w:rsidRPr="00D52730" w:rsidRDefault="00322C12" w:rsidP="00FB6045">
      <w:pPr>
        <w:pStyle w:val="Textpoznmkypodiarou"/>
        <w:jc w:val="both"/>
      </w:pPr>
      <w:r w:rsidRPr="00FB096E">
        <w:rPr>
          <w:rStyle w:val="Odkaznapoznmkupodiarou"/>
        </w:rPr>
        <w:footnoteRef/>
      </w:r>
      <w:r w:rsidRPr="00FB096E">
        <w:t xml:space="preserve"> V prípade, ak hodnotiaci hárok podpisuje aj tretí odborný hodnotiteľ, ktorý sa zúčastnil odborného hodnotenia z dôvodu, že nedošlo k zhode pôvodne určených odborných hodnotiteľov</w:t>
      </w:r>
      <w:r w:rsidRPr="00FB096E">
        <w:rPr>
          <w:szCs w:val="22"/>
        </w:rPr>
        <w:t xml:space="preserve">, </w:t>
      </w:r>
      <w:r w:rsidR="00611002">
        <w:rPr>
          <w:szCs w:val="22"/>
        </w:rPr>
        <w:t>S</w:t>
      </w:r>
      <w:r w:rsidRPr="00FB096E">
        <w:rPr>
          <w:szCs w:val="22"/>
        </w:rPr>
        <w:t>O je oprávnený primerane upraviť hodnotiaci hárok a doplniť priestor pre podpis tretieho odborného hodnotiteľa</w:t>
      </w:r>
      <w:r w:rsidR="001054D8">
        <w:rPr>
          <w:szCs w:val="22"/>
        </w:rPr>
        <w:t>.</w:t>
      </w:r>
    </w:p>
  </w:footnote>
  <w:footnote w:id="13">
    <w:p w14:paraId="2C0A3944" w14:textId="26121345" w:rsidR="005A4C40" w:rsidRDefault="005A4C40" w:rsidP="00A9440B">
      <w:pPr>
        <w:pStyle w:val="Textpoznmkypodiarou"/>
        <w:jc w:val="both"/>
      </w:pPr>
      <w:r>
        <w:rPr>
          <w:rStyle w:val="Odkaznapoznmkupodiarou"/>
        </w:rPr>
        <w:footnoteRef/>
      </w:r>
      <w:r>
        <w:t xml:space="preserve"> </w:t>
      </w:r>
      <w:r w:rsidR="00256ED9" w:rsidRPr="00256ED9">
        <w:rPr>
          <w:rFonts w:eastAsia="Times New Roman" w:cs="Times New Roman"/>
        </w:rPr>
        <w:t xml:space="preserve"> Princíp 4 očí musí byť zabezpečený 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4">
    <w:p w14:paraId="2212688A" w14:textId="769F65C3" w:rsidR="00256ED9" w:rsidDel="005530C7" w:rsidRDefault="00256ED9">
      <w:pPr>
        <w:pStyle w:val="Textpoznmkypodiarou"/>
        <w:rPr>
          <w:del w:id="82" w:author="ZC" w:date="2018-12-04T14:55:00Z"/>
        </w:rPr>
      </w:pPr>
      <w:del w:id="83" w:author="ZC" w:date="2018-12-04T14:55:00Z">
        <w:r w:rsidDel="005530C7">
          <w:rPr>
            <w:rStyle w:val="Odkaznapoznmkupodiarou"/>
          </w:rPr>
          <w:footnoteRef/>
        </w:r>
        <w:r w:rsidDel="005530C7">
          <w:delText xml:space="preserve"> Uviesť meno a priezvisko.</w:delText>
        </w:r>
      </w:del>
    </w:p>
  </w:footnote>
  <w:footnote w:id="15">
    <w:p w14:paraId="1F43B282" w14:textId="77777777" w:rsidR="001E10D9" w:rsidRPr="0005646C" w:rsidRDefault="001E10D9" w:rsidP="0005646C">
      <w:pPr>
        <w:pStyle w:val="Textpoznmkypodiarou"/>
        <w:jc w:val="both"/>
      </w:pPr>
      <w:r w:rsidRPr="0005646C">
        <w:rPr>
          <w:rStyle w:val="Odkaznapoznmkupodiarou"/>
        </w:rPr>
        <w:footnoteRef/>
      </w:r>
      <w:r w:rsidRPr="0005646C">
        <w:t xml:space="preserve"> </w:t>
      </w:r>
      <w:r>
        <w:t>Časť hodnotiaceho hárku je relevantn</w:t>
      </w:r>
      <w:r w:rsidR="005A4C40">
        <w:t>á</w:t>
      </w:r>
      <w:r>
        <w:t xml:space="preserve"> iba v prípade vypĺňania hodnotiaceho hárku v ITMS2014+. </w:t>
      </w:r>
      <w:r w:rsidRPr="00A66794">
        <w:t xml:space="preserve">Vypĺňa sa v prípade, ak je zadaním výsledkov odborného hodnotenia do ITMS2014+ poverený zamestnanec </w:t>
      </w:r>
      <w:r>
        <w:t>S</w:t>
      </w:r>
      <w:r w:rsidRPr="00A66794">
        <w:t>O, ktorý nie je odborným hodnotiteľom ŽoNFP</w:t>
      </w:r>
      <w:r>
        <w:t>.</w:t>
      </w:r>
    </w:p>
  </w:footnote>
  <w:footnote w:id="16">
    <w:p w14:paraId="64CCF899" w14:textId="460EA397" w:rsidR="005530C7" w:rsidRDefault="005530C7">
      <w:pPr>
        <w:pStyle w:val="Textpoznmkypodiarou"/>
      </w:pPr>
      <w:ins w:id="85" w:author="ZC" w:date="2018-12-04T14:55:00Z">
        <w:r>
          <w:rPr>
            <w:rStyle w:val="Odkaznapoznmkupodiarou"/>
          </w:rPr>
          <w:footnoteRef/>
        </w:r>
        <w:r>
          <w:t xml:space="preserve"> </w:t>
        </w:r>
      </w:ins>
      <w:ins w:id="86" w:author="ZC" w:date="2018-12-04T14:56:00Z">
        <w:r w:rsidRPr="005530C7">
          <w:t>Uviesť meno a priezvisko.</w:t>
        </w:r>
      </w:ins>
    </w:p>
  </w:footnote>
  <w:footnote w:id="17">
    <w:p w14:paraId="0323DFAD" w14:textId="1E7A174F" w:rsidR="001E10D9" w:rsidRDefault="001E10D9" w:rsidP="00A66794">
      <w:pPr>
        <w:pStyle w:val="Textpoznmkypodiarou"/>
        <w:jc w:val="both"/>
      </w:pPr>
      <w:r w:rsidRPr="0005646C">
        <w:rPr>
          <w:rStyle w:val="Odkaznapoznmkupodiarou"/>
        </w:rPr>
        <w:footnoteRef/>
      </w:r>
      <w:r w:rsidRPr="0005646C">
        <w:t xml:space="preserve"> Princíp 4 očí je zabezpečený v prípade OH výkonom OH dvoma odbornými hodnotiteľmi. Podpisujúci zamestnanec </w:t>
      </w:r>
      <w:r>
        <w:t>S</w:t>
      </w:r>
      <w:r w:rsidRPr="0005646C">
        <w:t xml:space="preserve">O potvrdzuje prebratím hodnotiaceho hárku skutočnosti upravené v riadiacej dokumentácii </w:t>
      </w:r>
      <w:r>
        <w:t>S</w:t>
      </w:r>
      <w:r w:rsidRPr="0005646C">
        <w:t>O, ktorými je najmä overenie skutočnosti, že boli dodržané požiadavky na formálne náležitosti hodnotiaceho hárku a ďalšie požiadavky na výkon OH, ktoré sú odborní hodnotitelia povinn</w:t>
      </w:r>
      <w:r w:rsidR="00543E9C">
        <w:t>í</w:t>
      </w:r>
      <w:r w:rsidRPr="0005646C">
        <w:t xml:space="preserve"> dodržiavať.</w:t>
      </w:r>
    </w:p>
  </w:footnote>
  <w:footnote w:id="18">
    <w:p w14:paraId="421A5FF9" w14:textId="18DE0A8A" w:rsidR="005530C7" w:rsidRDefault="005530C7">
      <w:pPr>
        <w:pStyle w:val="Textpoznmkypodiarou"/>
      </w:pPr>
      <w:ins w:id="88" w:author="ZC" w:date="2018-12-04T14:56:00Z">
        <w:r>
          <w:rPr>
            <w:rStyle w:val="Odkaznapoznmkupodiarou"/>
          </w:rPr>
          <w:footnoteRef/>
        </w:r>
        <w:r>
          <w:t xml:space="preserve"> </w:t>
        </w:r>
        <w:r w:rsidRPr="005530C7">
          <w:t>Uviesť meno a priezvisko.</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CEF4" w14:textId="77777777" w:rsidR="007E7961" w:rsidRDefault="00E03A08" w:rsidP="007E7961">
    <w:pPr>
      <w:pStyle w:val="Hlavika"/>
    </w:pPr>
    <w:r>
      <w:t>Hodnotiaci hárok odborného hodnotenia ŽoNFP</w:t>
    </w:r>
  </w:p>
  <w:p w14:paraId="5F57608C" w14:textId="77777777" w:rsidR="007E7961" w:rsidRDefault="007E7961" w:rsidP="00A66794">
    <w:pPr>
      <w:pStyle w:val="Hlavik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28E12" w14:textId="77777777" w:rsidR="002B730F" w:rsidRDefault="002B730F">
    <w:pPr>
      <w:pStyle w:val="Hlavika"/>
    </w:pPr>
    <w:r>
      <w:t>Príloha č. 21 IM SO (verzia 1): Hodnotiaci hárok žiadosti o nenávratný finančný príspevok</w:t>
    </w:r>
  </w:p>
  <w:p w14:paraId="61013329" w14:textId="77777777" w:rsidR="007E7961" w:rsidRDefault="007E796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C">
    <w15:presenceInfo w15:providerId="None" w15:userId="Z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525"/>
    <w:rsid w:val="0004578B"/>
    <w:rsid w:val="00055EFA"/>
    <w:rsid w:val="0005646C"/>
    <w:rsid w:val="000614E5"/>
    <w:rsid w:val="00062525"/>
    <w:rsid w:val="00065177"/>
    <w:rsid w:val="00071B7E"/>
    <w:rsid w:val="000868B3"/>
    <w:rsid w:val="000A2EBF"/>
    <w:rsid w:val="000A7163"/>
    <w:rsid w:val="000D39BE"/>
    <w:rsid w:val="000E371D"/>
    <w:rsid w:val="001054D8"/>
    <w:rsid w:val="00105536"/>
    <w:rsid w:val="0010760D"/>
    <w:rsid w:val="00154907"/>
    <w:rsid w:val="00154F86"/>
    <w:rsid w:val="00167064"/>
    <w:rsid w:val="00186BD7"/>
    <w:rsid w:val="001E10D9"/>
    <w:rsid w:val="00205A3F"/>
    <w:rsid w:val="00205C51"/>
    <w:rsid w:val="002071DD"/>
    <w:rsid w:val="0022265F"/>
    <w:rsid w:val="0024799D"/>
    <w:rsid w:val="002517F4"/>
    <w:rsid w:val="00256ED9"/>
    <w:rsid w:val="00285341"/>
    <w:rsid w:val="00287CDE"/>
    <w:rsid w:val="002951BD"/>
    <w:rsid w:val="00296C49"/>
    <w:rsid w:val="002B480E"/>
    <w:rsid w:val="002B60FE"/>
    <w:rsid w:val="002B730F"/>
    <w:rsid w:val="002C2724"/>
    <w:rsid w:val="0031653B"/>
    <w:rsid w:val="00322C12"/>
    <w:rsid w:val="003254CF"/>
    <w:rsid w:val="00327812"/>
    <w:rsid w:val="003377A7"/>
    <w:rsid w:val="003413E7"/>
    <w:rsid w:val="0038342A"/>
    <w:rsid w:val="00397A6F"/>
    <w:rsid w:val="003A5C6F"/>
    <w:rsid w:val="003C141E"/>
    <w:rsid w:val="003D6D67"/>
    <w:rsid w:val="003D7382"/>
    <w:rsid w:val="004072C4"/>
    <w:rsid w:val="004350B1"/>
    <w:rsid w:val="004841E3"/>
    <w:rsid w:val="004B50A0"/>
    <w:rsid w:val="004D125D"/>
    <w:rsid w:val="004D176E"/>
    <w:rsid w:val="004F607C"/>
    <w:rsid w:val="005025B5"/>
    <w:rsid w:val="00516254"/>
    <w:rsid w:val="00517659"/>
    <w:rsid w:val="0054048C"/>
    <w:rsid w:val="00543E9C"/>
    <w:rsid w:val="005530C7"/>
    <w:rsid w:val="00563BC8"/>
    <w:rsid w:val="00576E70"/>
    <w:rsid w:val="00597067"/>
    <w:rsid w:val="005A4C40"/>
    <w:rsid w:val="005B0BBD"/>
    <w:rsid w:val="005B1E08"/>
    <w:rsid w:val="005C74EC"/>
    <w:rsid w:val="005C7F16"/>
    <w:rsid w:val="005D16C2"/>
    <w:rsid w:val="00611002"/>
    <w:rsid w:val="006267ED"/>
    <w:rsid w:val="006300A5"/>
    <w:rsid w:val="0063252F"/>
    <w:rsid w:val="00640198"/>
    <w:rsid w:val="006426D5"/>
    <w:rsid w:val="00645C7C"/>
    <w:rsid w:val="00661945"/>
    <w:rsid w:val="006636D2"/>
    <w:rsid w:val="0066370E"/>
    <w:rsid w:val="00663AAC"/>
    <w:rsid w:val="006647CF"/>
    <w:rsid w:val="0066644C"/>
    <w:rsid w:val="00673B93"/>
    <w:rsid w:val="006837C5"/>
    <w:rsid w:val="00695365"/>
    <w:rsid w:val="00697E72"/>
    <w:rsid w:val="006A0FA0"/>
    <w:rsid w:val="00700482"/>
    <w:rsid w:val="00712F7D"/>
    <w:rsid w:val="00734B73"/>
    <w:rsid w:val="00762D03"/>
    <w:rsid w:val="007736B4"/>
    <w:rsid w:val="007A59DB"/>
    <w:rsid w:val="007E7961"/>
    <w:rsid w:val="00807911"/>
    <w:rsid w:val="00814754"/>
    <w:rsid w:val="0083042E"/>
    <w:rsid w:val="0084329B"/>
    <w:rsid w:val="00855C34"/>
    <w:rsid w:val="00860CE0"/>
    <w:rsid w:val="008747CE"/>
    <w:rsid w:val="00891F36"/>
    <w:rsid w:val="008A6F00"/>
    <w:rsid w:val="008A7DBF"/>
    <w:rsid w:val="009016FB"/>
    <w:rsid w:val="0092260A"/>
    <w:rsid w:val="00944BAA"/>
    <w:rsid w:val="00953B0C"/>
    <w:rsid w:val="00965BFD"/>
    <w:rsid w:val="00977107"/>
    <w:rsid w:val="00990254"/>
    <w:rsid w:val="00996C64"/>
    <w:rsid w:val="009A73BC"/>
    <w:rsid w:val="009B2C8B"/>
    <w:rsid w:val="009B44B8"/>
    <w:rsid w:val="009E7FE9"/>
    <w:rsid w:val="009F3D26"/>
    <w:rsid w:val="00A1149F"/>
    <w:rsid w:val="00A124E6"/>
    <w:rsid w:val="00A17D46"/>
    <w:rsid w:val="00A20F6F"/>
    <w:rsid w:val="00A601A7"/>
    <w:rsid w:val="00A634E1"/>
    <w:rsid w:val="00A64E0E"/>
    <w:rsid w:val="00A66794"/>
    <w:rsid w:val="00A72107"/>
    <w:rsid w:val="00A80A00"/>
    <w:rsid w:val="00A83B90"/>
    <w:rsid w:val="00A853A5"/>
    <w:rsid w:val="00A9035D"/>
    <w:rsid w:val="00A93A95"/>
    <w:rsid w:val="00A9440B"/>
    <w:rsid w:val="00AD14B0"/>
    <w:rsid w:val="00AE4291"/>
    <w:rsid w:val="00B2461A"/>
    <w:rsid w:val="00B6172E"/>
    <w:rsid w:val="00B66F4A"/>
    <w:rsid w:val="00B72EE3"/>
    <w:rsid w:val="00B77DF6"/>
    <w:rsid w:val="00B81739"/>
    <w:rsid w:val="00B81782"/>
    <w:rsid w:val="00BB4138"/>
    <w:rsid w:val="00BC6CFC"/>
    <w:rsid w:val="00C02EAF"/>
    <w:rsid w:val="00C03808"/>
    <w:rsid w:val="00C23F19"/>
    <w:rsid w:val="00C3399C"/>
    <w:rsid w:val="00C571C4"/>
    <w:rsid w:val="00C62FA2"/>
    <w:rsid w:val="00C93677"/>
    <w:rsid w:val="00C94A5B"/>
    <w:rsid w:val="00CA0B71"/>
    <w:rsid w:val="00CA1FF3"/>
    <w:rsid w:val="00CA39A3"/>
    <w:rsid w:val="00CB386D"/>
    <w:rsid w:val="00CC7D70"/>
    <w:rsid w:val="00D0779C"/>
    <w:rsid w:val="00D14CF2"/>
    <w:rsid w:val="00D20939"/>
    <w:rsid w:val="00D47FB4"/>
    <w:rsid w:val="00D579BA"/>
    <w:rsid w:val="00D76E66"/>
    <w:rsid w:val="00DA5BA4"/>
    <w:rsid w:val="00DB3D85"/>
    <w:rsid w:val="00DB68C6"/>
    <w:rsid w:val="00DC3A27"/>
    <w:rsid w:val="00DF7E10"/>
    <w:rsid w:val="00E03A08"/>
    <w:rsid w:val="00E105A6"/>
    <w:rsid w:val="00E32EBC"/>
    <w:rsid w:val="00E53433"/>
    <w:rsid w:val="00E54467"/>
    <w:rsid w:val="00E55862"/>
    <w:rsid w:val="00E75399"/>
    <w:rsid w:val="00EB3228"/>
    <w:rsid w:val="00ED45FB"/>
    <w:rsid w:val="00EE4D0C"/>
    <w:rsid w:val="00EF4C3F"/>
    <w:rsid w:val="00EF4D98"/>
    <w:rsid w:val="00F0092F"/>
    <w:rsid w:val="00F12F08"/>
    <w:rsid w:val="00F147E9"/>
    <w:rsid w:val="00F72158"/>
    <w:rsid w:val="00F84B30"/>
    <w:rsid w:val="00FB6045"/>
    <w:rsid w:val="00FB70E5"/>
    <w:rsid w:val="00FD028A"/>
    <w:rsid w:val="00FE43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F850172"/>
  <w15:docId w15:val="{949E8EC0-DCB0-4007-AB8C-F28819AE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nhideWhenUsed/>
    <w:rsid w:val="00FD028A"/>
    <w:rPr>
      <w:sz w:val="16"/>
      <w:szCs w:val="16"/>
    </w:rPr>
  </w:style>
  <w:style w:type="paragraph" w:styleId="Textkomentra">
    <w:name w:val="annotation text"/>
    <w:basedOn w:val="Normlny"/>
    <w:link w:val="TextkomentraChar"/>
    <w:uiPriority w:val="99"/>
    <w:semiHidden/>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semiHidden/>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character" w:customStyle="1" w:styleId="h1a1">
    <w:name w:val="h1a1"/>
    <w:rsid w:val="009016FB"/>
    <w:rPr>
      <w:vanish w:val="0"/>
      <w:webHidden w:val="0"/>
      <w:sz w:val="24"/>
      <w:szCs w:val="24"/>
      <w:specVanish w:val="0"/>
    </w:rPr>
  </w:style>
  <w:style w:type="character" w:styleId="Hypertextovprepojenie">
    <w:name w:val="Hyperlink"/>
    <w:uiPriority w:val="99"/>
    <w:rsid w:val="0066644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9"/>
        <w:category>
          <w:name w:val="Všeobecné"/>
          <w:gallery w:val="placeholder"/>
        </w:category>
        <w:types>
          <w:type w:val="bbPlcHdr"/>
        </w:types>
        <w:behaviors>
          <w:behavior w:val="content"/>
        </w:behaviors>
        <w:guid w:val="{1640EBB7-6057-4584-8AAE-382CAD7DFBBC}"/>
      </w:docPartPr>
      <w:docPartBody>
        <w:p w:rsidR="00DC5BA3" w:rsidRDefault="00587590">
          <w:r w:rsidRPr="0037278C">
            <w:rPr>
              <w:rStyle w:val="Zstupntext"/>
            </w:rPr>
            <w:t>Vyberte položku.</w:t>
          </w:r>
        </w:p>
      </w:docPartBody>
    </w:docPart>
    <w:docPart>
      <w:docPartPr>
        <w:name w:val="A7B06D14402A48A9B069E6EF71A91B90"/>
        <w:category>
          <w:name w:val="Všeobecné"/>
          <w:gallery w:val="placeholder"/>
        </w:category>
        <w:types>
          <w:type w:val="bbPlcHdr"/>
        </w:types>
        <w:behaviors>
          <w:behavior w:val="content"/>
        </w:behaviors>
        <w:guid w:val="{E4504A22-8411-4F61-84D5-291FA4241FBD}"/>
      </w:docPartPr>
      <w:docPartBody>
        <w:p w:rsidR="004B3767" w:rsidRDefault="00EB1B6B" w:rsidP="00EB1B6B">
          <w:pPr>
            <w:pStyle w:val="A7B06D14402A48A9B069E6EF71A91B90"/>
          </w:pPr>
          <w:r w:rsidRPr="0037278C">
            <w:rPr>
              <w:rStyle w:val="Zstupntext"/>
            </w:rPr>
            <w:t>Vyberte položku.</w:t>
          </w:r>
        </w:p>
      </w:docPartBody>
    </w:docPart>
    <w:docPart>
      <w:docPartPr>
        <w:name w:val="776B9EB8D49941C49994EC0CF3EF0D23"/>
        <w:category>
          <w:name w:val="Všeobecné"/>
          <w:gallery w:val="placeholder"/>
        </w:category>
        <w:types>
          <w:type w:val="bbPlcHdr"/>
        </w:types>
        <w:behaviors>
          <w:behavior w:val="content"/>
        </w:behaviors>
        <w:guid w:val="{0E5070D9-AF5D-4588-B3E6-5A5A4F2813FC}"/>
      </w:docPartPr>
      <w:docPartBody>
        <w:p w:rsidR="001F76A9" w:rsidRDefault="00DF323F" w:rsidP="00DF323F">
          <w:pPr>
            <w:pStyle w:val="776B9EB8D49941C49994EC0CF3EF0D23"/>
          </w:pPr>
          <w:r w:rsidRPr="0037278C">
            <w:rPr>
              <w:rStyle w:val="Zstupntext"/>
            </w:rPr>
            <w:t>Vyberte položku.</w:t>
          </w:r>
        </w:p>
      </w:docPartBody>
    </w:docPart>
    <w:docPart>
      <w:docPartPr>
        <w:name w:val="A828A11349AC43E1A52F2529252A3AA5"/>
        <w:category>
          <w:name w:val="Všeobecné"/>
          <w:gallery w:val="placeholder"/>
        </w:category>
        <w:types>
          <w:type w:val="bbPlcHdr"/>
        </w:types>
        <w:behaviors>
          <w:behavior w:val="content"/>
        </w:behaviors>
        <w:guid w:val="{60456D05-5B1A-41F1-83A5-8332AA399FC0}"/>
      </w:docPartPr>
      <w:docPartBody>
        <w:p w:rsidR="001F76A9" w:rsidRDefault="00DF323F" w:rsidP="00DF323F">
          <w:pPr>
            <w:pStyle w:val="A828A11349AC43E1A52F2529252A3AA5"/>
          </w:pPr>
          <w:r w:rsidRPr="0037278C">
            <w:rPr>
              <w:rStyle w:val="Zstupntext"/>
            </w:rPr>
            <w:t>Vyberte položku.</w:t>
          </w:r>
        </w:p>
      </w:docPartBody>
    </w:docPart>
    <w:docPart>
      <w:docPartPr>
        <w:name w:val="C095B06E223544329B763E8341756E6D"/>
        <w:category>
          <w:name w:val="Všeobecné"/>
          <w:gallery w:val="placeholder"/>
        </w:category>
        <w:types>
          <w:type w:val="bbPlcHdr"/>
        </w:types>
        <w:behaviors>
          <w:behavior w:val="content"/>
        </w:behaviors>
        <w:guid w:val="{04772E4C-EFB4-4B03-B08C-67BBDF4B8CE3}"/>
      </w:docPartPr>
      <w:docPartBody>
        <w:p w:rsidR="001F76A9" w:rsidRDefault="00DF323F" w:rsidP="00DF323F">
          <w:pPr>
            <w:pStyle w:val="C095B06E223544329B763E8341756E6D"/>
          </w:pPr>
          <w:r w:rsidRPr="0037278C">
            <w:rPr>
              <w:rStyle w:val="Zstupntext"/>
            </w:rPr>
            <w:t>Vyberte položku.</w:t>
          </w:r>
        </w:p>
      </w:docPartBody>
    </w:docPart>
    <w:docPart>
      <w:docPartPr>
        <w:name w:val="FC3E7B92326847B68915CB8B514A76A6"/>
        <w:category>
          <w:name w:val="Všeobecné"/>
          <w:gallery w:val="placeholder"/>
        </w:category>
        <w:types>
          <w:type w:val="bbPlcHdr"/>
        </w:types>
        <w:behaviors>
          <w:behavior w:val="content"/>
        </w:behaviors>
        <w:guid w:val="{08EEBBD1-95E6-439B-9B7A-7A188586AF97}"/>
      </w:docPartPr>
      <w:docPartBody>
        <w:p w:rsidR="001F76A9" w:rsidRDefault="00DF323F" w:rsidP="00DF323F">
          <w:pPr>
            <w:pStyle w:val="FC3E7B92326847B68915CB8B514A76A6"/>
          </w:pPr>
          <w:r w:rsidRPr="0037278C">
            <w:rPr>
              <w:rStyle w:val="Zstupntext"/>
            </w:rPr>
            <w:t>Vyberte položku.</w:t>
          </w:r>
        </w:p>
      </w:docPartBody>
    </w:docPart>
    <w:docPart>
      <w:docPartPr>
        <w:name w:val="90CD0F2D08EC4440AA04A26AFAE5CBC8"/>
        <w:category>
          <w:name w:val="Všeobecné"/>
          <w:gallery w:val="placeholder"/>
        </w:category>
        <w:types>
          <w:type w:val="bbPlcHdr"/>
        </w:types>
        <w:behaviors>
          <w:behavior w:val="content"/>
        </w:behaviors>
        <w:guid w:val="{B36F6091-04F5-46E4-A37C-EE23162EE18A}"/>
      </w:docPartPr>
      <w:docPartBody>
        <w:p w:rsidR="001F76A9" w:rsidRDefault="00DF323F" w:rsidP="00DF323F">
          <w:pPr>
            <w:pStyle w:val="90CD0F2D08EC4440AA04A26AFAE5CBC8"/>
          </w:pPr>
          <w:r w:rsidRPr="0037278C">
            <w:rPr>
              <w:rStyle w:val="Zstupntext"/>
            </w:rPr>
            <w:t>Vyberte položku.</w:t>
          </w:r>
        </w:p>
      </w:docPartBody>
    </w:docPart>
    <w:docPart>
      <w:docPartPr>
        <w:name w:val="E4EC32B6D85046E4A0594072184CEB37"/>
        <w:category>
          <w:name w:val="Všeobecné"/>
          <w:gallery w:val="placeholder"/>
        </w:category>
        <w:types>
          <w:type w:val="bbPlcHdr"/>
        </w:types>
        <w:behaviors>
          <w:behavior w:val="content"/>
        </w:behaviors>
        <w:guid w:val="{5F8F11FF-5D26-4F57-840D-F28C18921841}"/>
      </w:docPartPr>
      <w:docPartBody>
        <w:p w:rsidR="001F76A9" w:rsidRDefault="00DF323F" w:rsidP="00DF323F">
          <w:pPr>
            <w:pStyle w:val="E4EC32B6D85046E4A0594072184CEB37"/>
          </w:pPr>
          <w:r w:rsidRPr="0037278C">
            <w:rPr>
              <w:rStyle w:val="Zstupntext"/>
            </w:rPr>
            <w:t>Vyberte položku.</w:t>
          </w:r>
        </w:p>
      </w:docPartBody>
    </w:docPart>
    <w:docPart>
      <w:docPartPr>
        <w:name w:val="492CA704A2B64FD1A3A0147C368A1AA1"/>
        <w:category>
          <w:name w:val="Všeobecné"/>
          <w:gallery w:val="placeholder"/>
        </w:category>
        <w:types>
          <w:type w:val="bbPlcHdr"/>
        </w:types>
        <w:behaviors>
          <w:behavior w:val="content"/>
        </w:behaviors>
        <w:guid w:val="{3D634DD0-7256-4C16-9215-9E1CE2DD46CD}"/>
      </w:docPartPr>
      <w:docPartBody>
        <w:p w:rsidR="001F76A9" w:rsidRDefault="00DF323F" w:rsidP="00DF323F">
          <w:pPr>
            <w:pStyle w:val="492CA704A2B64FD1A3A0147C368A1AA1"/>
          </w:pPr>
          <w:r w:rsidRPr="0037278C">
            <w:rPr>
              <w:rStyle w:val="Zstupntext"/>
            </w:rPr>
            <w:t>Vyberte položku.</w:t>
          </w:r>
        </w:p>
      </w:docPartBody>
    </w:docPart>
    <w:docPart>
      <w:docPartPr>
        <w:name w:val="E2B1A9C648F3462BB9E8F958E947841E"/>
        <w:category>
          <w:name w:val="Všeobecné"/>
          <w:gallery w:val="placeholder"/>
        </w:category>
        <w:types>
          <w:type w:val="bbPlcHdr"/>
        </w:types>
        <w:behaviors>
          <w:behavior w:val="content"/>
        </w:behaviors>
        <w:guid w:val="{F6CBCC4A-8934-435F-8FB4-F884A2FF17F8}"/>
      </w:docPartPr>
      <w:docPartBody>
        <w:p w:rsidR="001F76A9" w:rsidRDefault="00DF323F" w:rsidP="00DF323F">
          <w:pPr>
            <w:pStyle w:val="E2B1A9C648F3462BB9E8F958E947841E"/>
          </w:pPr>
          <w:r w:rsidRPr="0037278C">
            <w:rPr>
              <w:rStyle w:val="Zstupntext"/>
            </w:rPr>
            <w:t>Vyberte položku.</w:t>
          </w:r>
        </w:p>
      </w:docPartBody>
    </w:docPart>
    <w:docPart>
      <w:docPartPr>
        <w:name w:val="B51A92C8EB484720B39CBD0E9B3B8309"/>
        <w:category>
          <w:name w:val="Všeobecné"/>
          <w:gallery w:val="placeholder"/>
        </w:category>
        <w:types>
          <w:type w:val="bbPlcHdr"/>
        </w:types>
        <w:behaviors>
          <w:behavior w:val="content"/>
        </w:behaviors>
        <w:guid w:val="{F2450A08-0985-45A2-BC9B-0503C0E9B242}"/>
      </w:docPartPr>
      <w:docPartBody>
        <w:p w:rsidR="001F76A9" w:rsidRDefault="00DF323F" w:rsidP="00DF323F">
          <w:pPr>
            <w:pStyle w:val="B51A92C8EB484720B39CBD0E9B3B8309"/>
          </w:pPr>
          <w:r w:rsidRPr="0037278C">
            <w:rPr>
              <w:rStyle w:val="Zstupntext"/>
            </w:rPr>
            <w:t>Vyberte položku.</w:t>
          </w:r>
        </w:p>
      </w:docPartBody>
    </w:docPart>
    <w:docPart>
      <w:docPartPr>
        <w:name w:val="B45A2C87A3F94F93B10082FA216BA8CF"/>
        <w:category>
          <w:name w:val="Všeobecné"/>
          <w:gallery w:val="placeholder"/>
        </w:category>
        <w:types>
          <w:type w:val="bbPlcHdr"/>
        </w:types>
        <w:behaviors>
          <w:behavior w:val="content"/>
        </w:behaviors>
        <w:guid w:val="{D8D8614E-E908-4013-836A-936183709B58}"/>
      </w:docPartPr>
      <w:docPartBody>
        <w:p w:rsidR="001F76A9" w:rsidRDefault="00DF323F" w:rsidP="00DF323F">
          <w:pPr>
            <w:pStyle w:val="B45A2C87A3F94F93B10082FA216BA8CF"/>
          </w:pPr>
          <w:r w:rsidRPr="0037278C">
            <w:rPr>
              <w:rStyle w:val="Zstupntext"/>
            </w:rPr>
            <w:t>Vyberte položku.</w:t>
          </w:r>
        </w:p>
      </w:docPartBody>
    </w:docPart>
    <w:docPart>
      <w:docPartPr>
        <w:name w:val="219E6F554F1C4C6083F341DCD683D2EF"/>
        <w:category>
          <w:name w:val="Všeobecné"/>
          <w:gallery w:val="placeholder"/>
        </w:category>
        <w:types>
          <w:type w:val="bbPlcHdr"/>
        </w:types>
        <w:behaviors>
          <w:behavior w:val="content"/>
        </w:behaviors>
        <w:guid w:val="{1FCE8529-64A5-454F-BED1-2730FB656D88}"/>
      </w:docPartPr>
      <w:docPartBody>
        <w:p w:rsidR="001F76A9" w:rsidRDefault="00DF323F" w:rsidP="00DF323F">
          <w:pPr>
            <w:pStyle w:val="219E6F554F1C4C6083F341DCD683D2EF"/>
          </w:pPr>
          <w:r w:rsidRPr="0037278C">
            <w:rPr>
              <w:rStyle w:val="Zstupntext"/>
            </w:rPr>
            <w:t>Vyberte položku.</w:t>
          </w:r>
        </w:p>
      </w:docPartBody>
    </w:docPart>
    <w:docPart>
      <w:docPartPr>
        <w:name w:val="351D8474C8194EF3AD9AC1B76C68917A"/>
        <w:category>
          <w:name w:val="Všeobecné"/>
          <w:gallery w:val="placeholder"/>
        </w:category>
        <w:types>
          <w:type w:val="bbPlcHdr"/>
        </w:types>
        <w:behaviors>
          <w:behavior w:val="content"/>
        </w:behaviors>
        <w:guid w:val="{65D5A300-C4B7-4C79-B65C-8454B7FCBFF9}"/>
      </w:docPartPr>
      <w:docPartBody>
        <w:p w:rsidR="001F76A9" w:rsidRDefault="00DF323F" w:rsidP="00DF323F">
          <w:pPr>
            <w:pStyle w:val="351D8474C8194EF3AD9AC1B76C68917A"/>
          </w:pPr>
          <w:r w:rsidRPr="0037278C">
            <w:rPr>
              <w:rStyle w:val="Zstupntext"/>
            </w:rPr>
            <w:t>Vyberte položku.</w:t>
          </w:r>
        </w:p>
      </w:docPartBody>
    </w:docPart>
    <w:docPart>
      <w:docPartPr>
        <w:name w:val="4F3801B1540D4FF78B7563FC5020AA0A"/>
        <w:category>
          <w:name w:val="Všeobecné"/>
          <w:gallery w:val="placeholder"/>
        </w:category>
        <w:types>
          <w:type w:val="bbPlcHdr"/>
        </w:types>
        <w:behaviors>
          <w:behavior w:val="content"/>
        </w:behaviors>
        <w:guid w:val="{0E543E1D-C4F9-46AE-A246-D639E928021F}"/>
      </w:docPartPr>
      <w:docPartBody>
        <w:p w:rsidR="001F76A9" w:rsidRDefault="00DF323F" w:rsidP="00DF323F">
          <w:pPr>
            <w:pStyle w:val="4F3801B1540D4FF78B7563FC5020AA0A"/>
          </w:pPr>
          <w:r w:rsidRPr="0037278C">
            <w:rPr>
              <w:rStyle w:val="Zstupntext"/>
            </w:rPr>
            <w:t>Vyberte položku.</w:t>
          </w:r>
        </w:p>
      </w:docPartBody>
    </w:docPart>
    <w:docPart>
      <w:docPartPr>
        <w:name w:val="32DEE122F60E47E69BC8183B7DB3AA71"/>
        <w:category>
          <w:name w:val="Všeobecné"/>
          <w:gallery w:val="placeholder"/>
        </w:category>
        <w:types>
          <w:type w:val="bbPlcHdr"/>
        </w:types>
        <w:behaviors>
          <w:behavior w:val="content"/>
        </w:behaviors>
        <w:guid w:val="{2709BCBE-92BD-4BB3-9BA6-ACBCF048D8F7}"/>
      </w:docPartPr>
      <w:docPartBody>
        <w:p w:rsidR="001F76A9" w:rsidRDefault="00DF323F" w:rsidP="00DF323F">
          <w:pPr>
            <w:pStyle w:val="32DEE122F60E47E69BC8183B7DB3AA71"/>
          </w:pPr>
          <w:r w:rsidRPr="0037278C">
            <w:rPr>
              <w:rStyle w:val="Zstupntext"/>
            </w:rPr>
            <w:t>Vyberte položku.</w:t>
          </w:r>
        </w:p>
      </w:docPartBody>
    </w:docPart>
    <w:docPart>
      <w:docPartPr>
        <w:name w:val="D26B05EFFF0447DBAB7CD2D236D851EB"/>
        <w:category>
          <w:name w:val="Všeobecné"/>
          <w:gallery w:val="placeholder"/>
        </w:category>
        <w:types>
          <w:type w:val="bbPlcHdr"/>
        </w:types>
        <w:behaviors>
          <w:behavior w:val="content"/>
        </w:behaviors>
        <w:guid w:val="{513A4286-D168-4C51-BAE0-3EB32FF2E0A4}"/>
      </w:docPartPr>
      <w:docPartBody>
        <w:p w:rsidR="001F76A9" w:rsidRDefault="00DF323F" w:rsidP="00DF323F">
          <w:pPr>
            <w:pStyle w:val="D26B05EFFF0447DBAB7CD2D236D851EB"/>
          </w:pPr>
          <w:r w:rsidRPr="0037278C">
            <w:rPr>
              <w:rStyle w:val="Zstupntext"/>
            </w:rPr>
            <w:t>Vyberte položku.</w:t>
          </w:r>
        </w:p>
      </w:docPartBody>
    </w:docPart>
    <w:docPart>
      <w:docPartPr>
        <w:name w:val="BD1A9AF502BF451F8FCA754AF236967B"/>
        <w:category>
          <w:name w:val="Všeobecné"/>
          <w:gallery w:val="placeholder"/>
        </w:category>
        <w:types>
          <w:type w:val="bbPlcHdr"/>
        </w:types>
        <w:behaviors>
          <w:behavior w:val="content"/>
        </w:behaviors>
        <w:guid w:val="{F969898A-99F4-4E64-894F-B5C8F23463C9}"/>
      </w:docPartPr>
      <w:docPartBody>
        <w:p w:rsidR="001F76A9" w:rsidRDefault="00DF323F" w:rsidP="00DF323F">
          <w:pPr>
            <w:pStyle w:val="BD1A9AF502BF451F8FCA754AF236967B"/>
          </w:pPr>
          <w:r w:rsidRPr="0037278C">
            <w:rPr>
              <w:rStyle w:val="Zstupntext"/>
            </w:rPr>
            <w:t>Vyberte položku.</w:t>
          </w:r>
        </w:p>
      </w:docPartBody>
    </w:docPart>
    <w:docPart>
      <w:docPartPr>
        <w:name w:val="C46B582A5FA5488B8490A13928DC610B"/>
        <w:category>
          <w:name w:val="Všeobecné"/>
          <w:gallery w:val="placeholder"/>
        </w:category>
        <w:types>
          <w:type w:val="bbPlcHdr"/>
        </w:types>
        <w:behaviors>
          <w:behavior w:val="content"/>
        </w:behaviors>
        <w:guid w:val="{D5ADFFAA-8142-4CD9-A5DF-D544BD3FE323}"/>
      </w:docPartPr>
      <w:docPartBody>
        <w:p w:rsidR="001F76A9" w:rsidRDefault="00DF323F" w:rsidP="00DF323F">
          <w:pPr>
            <w:pStyle w:val="C46B582A5FA5488B8490A13928DC610B"/>
          </w:pPr>
          <w:r w:rsidRPr="0037278C">
            <w:rPr>
              <w:rStyle w:val="Zstupntext"/>
            </w:rPr>
            <w:t>Vyberte položku.</w:t>
          </w:r>
        </w:p>
      </w:docPartBody>
    </w:docPart>
    <w:docPart>
      <w:docPartPr>
        <w:name w:val="771FE6946DB74739947410EC1F3B7D96"/>
        <w:category>
          <w:name w:val="Všeobecné"/>
          <w:gallery w:val="placeholder"/>
        </w:category>
        <w:types>
          <w:type w:val="bbPlcHdr"/>
        </w:types>
        <w:behaviors>
          <w:behavior w:val="content"/>
        </w:behaviors>
        <w:guid w:val="{61148360-7C27-48BC-8F6D-7D18EE57F68B}"/>
      </w:docPartPr>
      <w:docPartBody>
        <w:p w:rsidR="001F76A9" w:rsidRDefault="00DF323F" w:rsidP="00DF323F">
          <w:pPr>
            <w:pStyle w:val="771FE6946DB74739947410EC1F3B7D96"/>
          </w:pPr>
          <w:r w:rsidRPr="0037278C">
            <w:rPr>
              <w:rStyle w:val="Zstupntext"/>
            </w:rPr>
            <w:t>Vyberte položku.</w:t>
          </w:r>
        </w:p>
      </w:docPartBody>
    </w:docPart>
    <w:docPart>
      <w:docPartPr>
        <w:name w:val="A49077F9177545718A182B7FDB6CB54A"/>
        <w:category>
          <w:name w:val="Všeobecné"/>
          <w:gallery w:val="placeholder"/>
        </w:category>
        <w:types>
          <w:type w:val="bbPlcHdr"/>
        </w:types>
        <w:behaviors>
          <w:behavior w:val="content"/>
        </w:behaviors>
        <w:guid w:val="{144208A8-2BE8-478D-B392-FE33246F9B7D}"/>
      </w:docPartPr>
      <w:docPartBody>
        <w:p w:rsidR="001F76A9" w:rsidRDefault="00DF323F" w:rsidP="00DF323F">
          <w:pPr>
            <w:pStyle w:val="A49077F9177545718A182B7FDB6CB54A"/>
          </w:pPr>
          <w:r w:rsidRPr="0037278C">
            <w:rPr>
              <w:rStyle w:val="Zstupntext"/>
            </w:rPr>
            <w:t>Vyberte položku.</w:t>
          </w:r>
        </w:p>
      </w:docPartBody>
    </w:docPart>
    <w:docPart>
      <w:docPartPr>
        <w:name w:val="3CCD2C554F1644A5AEE343C293334852"/>
        <w:category>
          <w:name w:val="Všeobecné"/>
          <w:gallery w:val="placeholder"/>
        </w:category>
        <w:types>
          <w:type w:val="bbPlcHdr"/>
        </w:types>
        <w:behaviors>
          <w:behavior w:val="content"/>
        </w:behaviors>
        <w:guid w:val="{FBB39FF6-A10D-4421-A1E5-4603981B128A}"/>
      </w:docPartPr>
      <w:docPartBody>
        <w:p w:rsidR="001F76A9" w:rsidRDefault="00DF323F" w:rsidP="00DF323F">
          <w:pPr>
            <w:pStyle w:val="3CCD2C554F1644A5AEE343C293334852"/>
          </w:pPr>
          <w:r w:rsidRPr="0037278C">
            <w:rPr>
              <w:rStyle w:val="Zstupntext"/>
            </w:rPr>
            <w:t>Vyberte položku.</w:t>
          </w:r>
        </w:p>
      </w:docPartBody>
    </w:docPart>
    <w:docPart>
      <w:docPartPr>
        <w:name w:val="795DD93A886F4E97BCD262B3FE538C40"/>
        <w:category>
          <w:name w:val="Všeobecné"/>
          <w:gallery w:val="placeholder"/>
        </w:category>
        <w:types>
          <w:type w:val="bbPlcHdr"/>
        </w:types>
        <w:behaviors>
          <w:behavior w:val="content"/>
        </w:behaviors>
        <w:guid w:val="{87F7469E-DF90-40CE-AFC2-081CC8E9DDAE}"/>
      </w:docPartPr>
      <w:docPartBody>
        <w:p w:rsidR="001F76A9" w:rsidRDefault="00DF323F" w:rsidP="00DF323F">
          <w:pPr>
            <w:pStyle w:val="795DD93A886F4E97BCD262B3FE538C40"/>
          </w:pPr>
          <w:r w:rsidRPr="0037278C">
            <w:rPr>
              <w:rStyle w:val="Zstupntext"/>
            </w:rPr>
            <w:t>Vyberte položku.</w:t>
          </w:r>
        </w:p>
      </w:docPartBody>
    </w:docPart>
    <w:docPart>
      <w:docPartPr>
        <w:name w:val="3D86D68209294AC69B9540C8DE6F911E"/>
        <w:category>
          <w:name w:val="Všeobecné"/>
          <w:gallery w:val="placeholder"/>
        </w:category>
        <w:types>
          <w:type w:val="bbPlcHdr"/>
        </w:types>
        <w:behaviors>
          <w:behavior w:val="content"/>
        </w:behaviors>
        <w:guid w:val="{EF9BC817-97E9-4E77-B771-B0E7207FF605}"/>
      </w:docPartPr>
      <w:docPartBody>
        <w:p w:rsidR="001F76A9" w:rsidRDefault="00DF323F" w:rsidP="00DF323F">
          <w:pPr>
            <w:pStyle w:val="3D86D68209294AC69B9540C8DE6F911E"/>
          </w:pPr>
          <w:r w:rsidRPr="0037278C">
            <w:rPr>
              <w:rStyle w:val="Zstupntext"/>
            </w:rPr>
            <w:t>Vyberte položku.</w:t>
          </w:r>
        </w:p>
      </w:docPartBody>
    </w:docPart>
    <w:docPart>
      <w:docPartPr>
        <w:name w:val="26501A0A953E4D0E98303066FE2D7775"/>
        <w:category>
          <w:name w:val="Všeobecné"/>
          <w:gallery w:val="placeholder"/>
        </w:category>
        <w:types>
          <w:type w:val="bbPlcHdr"/>
        </w:types>
        <w:behaviors>
          <w:behavior w:val="content"/>
        </w:behaviors>
        <w:guid w:val="{2533D632-3EA2-4714-BD87-17D6670F03CB}"/>
      </w:docPartPr>
      <w:docPartBody>
        <w:p w:rsidR="001F76A9" w:rsidRDefault="00DF323F" w:rsidP="00DF323F">
          <w:pPr>
            <w:pStyle w:val="26501A0A953E4D0E98303066FE2D7775"/>
          </w:pPr>
          <w:r w:rsidRPr="0037278C">
            <w:rPr>
              <w:rStyle w:val="Zstupntext"/>
            </w:rPr>
            <w:t>Vyberte položku.</w:t>
          </w:r>
        </w:p>
      </w:docPartBody>
    </w:docPart>
    <w:docPart>
      <w:docPartPr>
        <w:name w:val="3774A8ED5C724EED991088D027714091"/>
        <w:category>
          <w:name w:val="Všeobecné"/>
          <w:gallery w:val="placeholder"/>
        </w:category>
        <w:types>
          <w:type w:val="bbPlcHdr"/>
        </w:types>
        <w:behaviors>
          <w:behavior w:val="content"/>
        </w:behaviors>
        <w:guid w:val="{49F33F65-E9BF-43E0-B361-847C86D5ECDD}"/>
      </w:docPartPr>
      <w:docPartBody>
        <w:p w:rsidR="001F76A9" w:rsidRDefault="00DF323F" w:rsidP="00DF323F">
          <w:pPr>
            <w:pStyle w:val="3774A8ED5C724EED991088D027714091"/>
          </w:pPr>
          <w:r w:rsidRPr="0037278C">
            <w:rPr>
              <w:rStyle w:val="Zstupntext"/>
            </w:rPr>
            <w:t>Vyberte položku.</w:t>
          </w:r>
        </w:p>
      </w:docPartBody>
    </w:docPart>
    <w:docPart>
      <w:docPartPr>
        <w:name w:val="E033715D88264D4A95415729BF6BC21C"/>
        <w:category>
          <w:name w:val="Všeobecné"/>
          <w:gallery w:val="placeholder"/>
        </w:category>
        <w:types>
          <w:type w:val="bbPlcHdr"/>
        </w:types>
        <w:behaviors>
          <w:behavior w:val="content"/>
        </w:behaviors>
        <w:guid w:val="{FCAE130A-4617-4823-9B50-B1087C642459}"/>
      </w:docPartPr>
      <w:docPartBody>
        <w:p w:rsidR="001F76A9" w:rsidRDefault="00DF323F" w:rsidP="00DF323F">
          <w:pPr>
            <w:pStyle w:val="E033715D88264D4A95415729BF6BC21C"/>
          </w:pPr>
          <w:r w:rsidRPr="0037278C">
            <w:rPr>
              <w:rStyle w:val="Zstupntext"/>
            </w:rPr>
            <w:t>Vyberte položku.</w:t>
          </w:r>
        </w:p>
      </w:docPartBody>
    </w:docPart>
    <w:docPart>
      <w:docPartPr>
        <w:name w:val="AB3F661A328847D0A37377FCB3FB05A3"/>
        <w:category>
          <w:name w:val="Všeobecné"/>
          <w:gallery w:val="placeholder"/>
        </w:category>
        <w:types>
          <w:type w:val="bbPlcHdr"/>
        </w:types>
        <w:behaviors>
          <w:behavior w:val="content"/>
        </w:behaviors>
        <w:guid w:val="{7DA37AE6-B9A8-43FD-9DF7-D4640A08B37A}"/>
      </w:docPartPr>
      <w:docPartBody>
        <w:p w:rsidR="001F76A9" w:rsidRDefault="00DF323F" w:rsidP="00DF323F">
          <w:pPr>
            <w:pStyle w:val="AB3F661A328847D0A37377FCB3FB05A3"/>
          </w:pPr>
          <w:r w:rsidRPr="0037278C">
            <w:rPr>
              <w:rStyle w:val="Zstupntext"/>
            </w:rPr>
            <w:t>Vyberte položku.</w:t>
          </w:r>
        </w:p>
      </w:docPartBody>
    </w:docPart>
    <w:docPart>
      <w:docPartPr>
        <w:name w:val="F95B9106E9CF4D469512CB706267737A"/>
        <w:category>
          <w:name w:val="Všeobecné"/>
          <w:gallery w:val="placeholder"/>
        </w:category>
        <w:types>
          <w:type w:val="bbPlcHdr"/>
        </w:types>
        <w:behaviors>
          <w:behavior w:val="content"/>
        </w:behaviors>
        <w:guid w:val="{CDBB288A-AAB7-4FA2-B522-9D276E1ED7A5}"/>
      </w:docPartPr>
      <w:docPartBody>
        <w:p w:rsidR="001F76A9" w:rsidRDefault="00DF323F" w:rsidP="00DF323F">
          <w:pPr>
            <w:pStyle w:val="F95B9106E9CF4D469512CB706267737A"/>
          </w:pPr>
          <w:r w:rsidRPr="0037278C">
            <w:rPr>
              <w:rStyle w:val="Zstupntext"/>
            </w:rPr>
            <w:t>Vyberte položku.</w:t>
          </w:r>
        </w:p>
      </w:docPartBody>
    </w:docPart>
    <w:docPart>
      <w:docPartPr>
        <w:name w:val="505A55CF9CAF48B2A0A47BB9C3AD6D43"/>
        <w:category>
          <w:name w:val="Všeobecné"/>
          <w:gallery w:val="placeholder"/>
        </w:category>
        <w:types>
          <w:type w:val="bbPlcHdr"/>
        </w:types>
        <w:behaviors>
          <w:behavior w:val="content"/>
        </w:behaviors>
        <w:guid w:val="{907C159A-0680-4500-83AB-22184B78839B}"/>
      </w:docPartPr>
      <w:docPartBody>
        <w:p w:rsidR="001F76A9" w:rsidRDefault="00DF323F" w:rsidP="00DF323F">
          <w:pPr>
            <w:pStyle w:val="505A55CF9CAF48B2A0A47BB9C3AD6D43"/>
          </w:pPr>
          <w:r w:rsidRPr="0037278C">
            <w:rPr>
              <w:rStyle w:val="Zstupntext"/>
            </w:rPr>
            <w:t>Vyberte položku.</w:t>
          </w:r>
        </w:p>
      </w:docPartBody>
    </w:docPart>
    <w:docPart>
      <w:docPartPr>
        <w:name w:val="D2356263627147E59CF6D5E7339A423B"/>
        <w:category>
          <w:name w:val="Všeobecné"/>
          <w:gallery w:val="placeholder"/>
        </w:category>
        <w:types>
          <w:type w:val="bbPlcHdr"/>
        </w:types>
        <w:behaviors>
          <w:behavior w:val="content"/>
        </w:behaviors>
        <w:guid w:val="{E12AB8A7-86BC-4594-B84A-9A406F516842}"/>
      </w:docPartPr>
      <w:docPartBody>
        <w:p w:rsidR="001F76A9" w:rsidRDefault="00DF323F" w:rsidP="00DF323F">
          <w:pPr>
            <w:pStyle w:val="D2356263627147E59CF6D5E7339A423B"/>
          </w:pPr>
          <w:r w:rsidRPr="0037278C">
            <w:rPr>
              <w:rStyle w:val="Zstupntext"/>
            </w:rPr>
            <w:t>Vyberte položku.</w:t>
          </w:r>
        </w:p>
      </w:docPartBody>
    </w:docPart>
    <w:docPart>
      <w:docPartPr>
        <w:name w:val="5774D728A6B74BDEBF1EA58C5C8506D6"/>
        <w:category>
          <w:name w:val="Všeobecné"/>
          <w:gallery w:val="placeholder"/>
        </w:category>
        <w:types>
          <w:type w:val="bbPlcHdr"/>
        </w:types>
        <w:behaviors>
          <w:behavior w:val="content"/>
        </w:behaviors>
        <w:guid w:val="{41BC07F4-5145-46C2-955A-04AC55247BD0}"/>
      </w:docPartPr>
      <w:docPartBody>
        <w:p w:rsidR="001F76A9" w:rsidRDefault="00DF323F" w:rsidP="00DF323F">
          <w:pPr>
            <w:pStyle w:val="5774D728A6B74BDEBF1EA58C5C8506D6"/>
          </w:pPr>
          <w:r w:rsidRPr="0037278C">
            <w:rPr>
              <w:rStyle w:val="Zstupntext"/>
            </w:rPr>
            <w:t>Vyberte položku.</w:t>
          </w:r>
        </w:p>
      </w:docPartBody>
    </w:docPart>
    <w:docPart>
      <w:docPartPr>
        <w:name w:val="0D3E0A2B32874DC4A253ACCE8639CFA2"/>
        <w:category>
          <w:name w:val="Všeobecné"/>
          <w:gallery w:val="placeholder"/>
        </w:category>
        <w:types>
          <w:type w:val="bbPlcHdr"/>
        </w:types>
        <w:behaviors>
          <w:behavior w:val="content"/>
        </w:behaviors>
        <w:guid w:val="{D1688144-DEA9-4AF8-974E-E369484A90CA}"/>
      </w:docPartPr>
      <w:docPartBody>
        <w:p w:rsidR="001F76A9" w:rsidRDefault="00DF323F" w:rsidP="00DF323F">
          <w:pPr>
            <w:pStyle w:val="0D3E0A2B32874DC4A253ACCE8639CFA2"/>
          </w:pPr>
          <w:r w:rsidRPr="0037278C">
            <w:rPr>
              <w:rStyle w:val="Zstupntext"/>
            </w:rPr>
            <w:t>Vyberte položku.</w:t>
          </w:r>
        </w:p>
      </w:docPartBody>
    </w:docPart>
    <w:docPart>
      <w:docPartPr>
        <w:name w:val="ACCFB9D69C0349D7BD9C08D3E0E93729"/>
        <w:category>
          <w:name w:val="Všeobecné"/>
          <w:gallery w:val="placeholder"/>
        </w:category>
        <w:types>
          <w:type w:val="bbPlcHdr"/>
        </w:types>
        <w:behaviors>
          <w:behavior w:val="content"/>
        </w:behaviors>
        <w:guid w:val="{6BDB5866-69C6-4C98-93C8-5C8468C38601}"/>
      </w:docPartPr>
      <w:docPartBody>
        <w:p w:rsidR="001F76A9" w:rsidRDefault="00DF323F" w:rsidP="00DF323F">
          <w:pPr>
            <w:pStyle w:val="ACCFB9D69C0349D7BD9C08D3E0E93729"/>
          </w:pPr>
          <w:r w:rsidRPr="0037278C">
            <w:rPr>
              <w:rStyle w:val="Zstupntext"/>
            </w:rPr>
            <w:t>Vyberte položku.</w:t>
          </w:r>
        </w:p>
      </w:docPartBody>
    </w:docPart>
    <w:docPart>
      <w:docPartPr>
        <w:name w:val="0DCC4AD30CF447448161FD4725AF78EF"/>
        <w:category>
          <w:name w:val="Všeobecné"/>
          <w:gallery w:val="placeholder"/>
        </w:category>
        <w:types>
          <w:type w:val="bbPlcHdr"/>
        </w:types>
        <w:behaviors>
          <w:behavior w:val="content"/>
        </w:behaviors>
        <w:guid w:val="{3D8EC5E1-C18D-49AB-8FC0-C4605545B360}"/>
      </w:docPartPr>
      <w:docPartBody>
        <w:p w:rsidR="001F76A9" w:rsidRDefault="00DF323F" w:rsidP="00DF323F">
          <w:pPr>
            <w:pStyle w:val="0DCC4AD30CF447448161FD4725AF78EF"/>
          </w:pPr>
          <w:r w:rsidRPr="0037278C">
            <w:rPr>
              <w:rStyle w:val="Zstupntext"/>
            </w:rPr>
            <w:t>Vyberte položku.</w:t>
          </w:r>
        </w:p>
      </w:docPartBody>
    </w:docPart>
    <w:docPart>
      <w:docPartPr>
        <w:name w:val="D76EA1880AA24F39AEC1A60FC2A74A92"/>
        <w:category>
          <w:name w:val="Všeobecné"/>
          <w:gallery w:val="placeholder"/>
        </w:category>
        <w:types>
          <w:type w:val="bbPlcHdr"/>
        </w:types>
        <w:behaviors>
          <w:behavior w:val="content"/>
        </w:behaviors>
        <w:guid w:val="{F3A85457-876B-40B9-A963-1C01C2B9CE37}"/>
      </w:docPartPr>
      <w:docPartBody>
        <w:p w:rsidR="001F76A9" w:rsidRDefault="00DF323F" w:rsidP="00DF323F">
          <w:pPr>
            <w:pStyle w:val="D76EA1880AA24F39AEC1A60FC2A74A92"/>
          </w:pPr>
          <w:r w:rsidRPr="0037278C">
            <w:rPr>
              <w:rStyle w:val="Zstupntext"/>
            </w:rPr>
            <w:t>Vyberte položku.</w:t>
          </w:r>
        </w:p>
      </w:docPartBody>
    </w:docPart>
    <w:docPart>
      <w:docPartPr>
        <w:name w:val="C5A39792EDEF4E8FA579283709A0C6ED"/>
        <w:category>
          <w:name w:val="Všeobecné"/>
          <w:gallery w:val="placeholder"/>
        </w:category>
        <w:types>
          <w:type w:val="bbPlcHdr"/>
        </w:types>
        <w:behaviors>
          <w:behavior w:val="content"/>
        </w:behaviors>
        <w:guid w:val="{52A1CE25-9758-4F4F-8A9C-BAAE61A4FA5F}"/>
      </w:docPartPr>
      <w:docPartBody>
        <w:p w:rsidR="001F76A9" w:rsidRDefault="00DF323F" w:rsidP="00DF323F">
          <w:pPr>
            <w:pStyle w:val="C5A39792EDEF4E8FA579283709A0C6ED"/>
          </w:pPr>
          <w:r w:rsidRPr="0037278C">
            <w:rPr>
              <w:rStyle w:val="Zstupntext"/>
            </w:rPr>
            <w:t>Vyberte položku.</w:t>
          </w:r>
        </w:p>
      </w:docPartBody>
    </w:docPart>
    <w:docPart>
      <w:docPartPr>
        <w:name w:val="FF8EC495534041189631951793551DF3"/>
        <w:category>
          <w:name w:val="Všeobecné"/>
          <w:gallery w:val="placeholder"/>
        </w:category>
        <w:types>
          <w:type w:val="bbPlcHdr"/>
        </w:types>
        <w:behaviors>
          <w:behavior w:val="content"/>
        </w:behaviors>
        <w:guid w:val="{CC07B9C6-13E8-428C-BD5A-84D766F20BD5}"/>
      </w:docPartPr>
      <w:docPartBody>
        <w:p w:rsidR="001F76A9" w:rsidRDefault="00DF323F" w:rsidP="00DF323F">
          <w:pPr>
            <w:pStyle w:val="FF8EC495534041189631951793551DF3"/>
          </w:pPr>
          <w:r w:rsidRPr="0037278C">
            <w:rPr>
              <w:rStyle w:val="Zstupntext"/>
            </w:rPr>
            <w:t>Vyberte položku.</w:t>
          </w:r>
        </w:p>
      </w:docPartBody>
    </w:docPart>
    <w:docPart>
      <w:docPartPr>
        <w:name w:val="FB4FB55517FF458DA430099B9D5B1577"/>
        <w:category>
          <w:name w:val="Všeobecné"/>
          <w:gallery w:val="placeholder"/>
        </w:category>
        <w:types>
          <w:type w:val="bbPlcHdr"/>
        </w:types>
        <w:behaviors>
          <w:behavior w:val="content"/>
        </w:behaviors>
        <w:guid w:val="{7B1D7191-CCA2-49A2-9EC7-9C6D317B5DDB}"/>
      </w:docPartPr>
      <w:docPartBody>
        <w:p w:rsidR="001F76A9" w:rsidRDefault="00DF323F" w:rsidP="00DF323F">
          <w:pPr>
            <w:pStyle w:val="FB4FB55517FF458DA430099B9D5B1577"/>
          </w:pPr>
          <w:r w:rsidRPr="0037278C">
            <w:rPr>
              <w:rStyle w:val="Zstupntext"/>
            </w:rPr>
            <w:t>Vyberte položku.</w:t>
          </w:r>
        </w:p>
      </w:docPartBody>
    </w:docPart>
    <w:docPart>
      <w:docPartPr>
        <w:name w:val="C5E02DAD8B6F41F09E1BFF4541CB0FB3"/>
        <w:category>
          <w:name w:val="Všeobecné"/>
          <w:gallery w:val="placeholder"/>
        </w:category>
        <w:types>
          <w:type w:val="bbPlcHdr"/>
        </w:types>
        <w:behaviors>
          <w:behavior w:val="content"/>
        </w:behaviors>
        <w:guid w:val="{E0542AE5-0329-4B57-9FD6-5783C47E86B7}"/>
      </w:docPartPr>
      <w:docPartBody>
        <w:p w:rsidR="001F76A9" w:rsidRDefault="00DF323F" w:rsidP="00DF323F">
          <w:pPr>
            <w:pStyle w:val="C5E02DAD8B6F41F09E1BFF4541CB0FB3"/>
          </w:pPr>
          <w:r w:rsidRPr="0037278C">
            <w:rPr>
              <w:rStyle w:val="Zstupntext"/>
            </w:rPr>
            <w:t>Vyberte položku.</w:t>
          </w:r>
        </w:p>
      </w:docPartBody>
    </w:docPart>
    <w:docPart>
      <w:docPartPr>
        <w:name w:val="B89203BA882844C3957FB6897A80B905"/>
        <w:category>
          <w:name w:val="Všeobecné"/>
          <w:gallery w:val="placeholder"/>
        </w:category>
        <w:types>
          <w:type w:val="bbPlcHdr"/>
        </w:types>
        <w:behaviors>
          <w:behavior w:val="content"/>
        </w:behaviors>
        <w:guid w:val="{5E29D369-56DF-4D9A-8888-3FDC05FAC068}"/>
      </w:docPartPr>
      <w:docPartBody>
        <w:p w:rsidR="001F76A9" w:rsidRDefault="00DF323F" w:rsidP="00DF323F">
          <w:pPr>
            <w:pStyle w:val="B89203BA882844C3957FB6897A80B905"/>
          </w:pPr>
          <w:r w:rsidRPr="0037278C">
            <w:rPr>
              <w:rStyle w:val="Zstupntext"/>
            </w:rPr>
            <w:t>Vyberte položku.</w:t>
          </w:r>
        </w:p>
      </w:docPartBody>
    </w:docPart>
    <w:docPart>
      <w:docPartPr>
        <w:name w:val="8F99E5785D4A4F048C6B2070C4F4B586"/>
        <w:category>
          <w:name w:val="Všeobecné"/>
          <w:gallery w:val="placeholder"/>
        </w:category>
        <w:types>
          <w:type w:val="bbPlcHdr"/>
        </w:types>
        <w:behaviors>
          <w:behavior w:val="content"/>
        </w:behaviors>
        <w:guid w:val="{D79DCAA8-6685-4C21-BDAD-E431A1848B76}"/>
      </w:docPartPr>
      <w:docPartBody>
        <w:p w:rsidR="001F76A9" w:rsidRDefault="00DF323F" w:rsidP="00DF323F">
          <w:pPr>
            <w:pStyle w:val="8F99E5785D4A4F048C6B2070C4F4B586"/>
          </w:pPr>
          <w:r w:rsidRPr="0037278C">
            <w:rPr>
              <w:rStyle w:val="Zstupntext"/>
            </w:rPr>
            <w:t>Vyberte položku.</w:t>
          </w:r>
        </w:p>
      </w:docPartBody>
    </w:docPart>
    <w:docPart>
      <w:docPartPr>
        <w:name w:val="64B4CB6F6F3C4190BB2705DCD08AF710"/>
        <w:category>
          <w:name w:val="Všeobecné"/>
          <w:gallery w:val="placeholder"/>
        </w:category>
        <w:types>
          <w:type w:val="bbPlcHdr"/>
        </w:types>
        <w:behaviors>
          <w:behavior w:val="content"/>
        </w:behaviors>
        <w:guid w:val="{2619AE2A-9D81-4DD8-AB0B-702E1814ACDE}"/>
      </w:docPartPr>
      <w:docPartBody>
        <w:p w:rsidR="001F76A9" w:rsidRDefault="00DF323F" w:rsidP="00DF323F">
          <w:pPr>
            <w:pStyle w:val="64B4CB6F6F3C4190BB2705DCD08AF710"/>
          </w:pPr>
          <w:r w:rsidRPr="0037278C">
            <w:rPr>
              <w:rStyle w:val="Zstupntext"/>
            </w:rPr>
            <w:t>Vyberte položku.</w:t>
          </w:r>
        </w:p>
      </w:docPartBody>
    </w:docPart>
    <w:docPart>
      <w:docPartPr>
        <w:name w:val="F545B16D3DA748A6B740B81F6D8E49A7"/>
        <w:category>
          <w:name w:val="Všeobecné"/>
          <w:gallery w:val="placeholder"/>
        </w:category>
        <w:types>
          <w:type w:val="bbPlcHdr"/>
        </w:types>
        <w:behaviors>
          <w:behavior w:val="content"/>
        </w:behaviors>
        <w:guid w:val="{F514A4FA-C19F-4780-8323-EE028677E387}"/>
      </w:docPartPr>
      <w:docPartBody>
        <w:p w:rsidR="0060622E" w:rsidRDefault="00332442" w:rsidP="00332442">
          <w:pPr>
            <w:pStyle w:val="F545B16D3DA748A6B740B81F6D8E49A7"/>
          </w:pPr>
          <w:r w:rsidRPr="00407CEC">
            <w:rPr>
              <w:rStyle w:val="Zstupntext"/>
            </w:rPr>
            <w:t>Vyberte položku.</w:t>
          </w:r>
        </w:p>
      </w:docPartBody>
    </w:docPart>
    <w:docPart>
      <w:docPartPr>
        <w:name w:val="B6C1EB6A87EF4990A626B993EF63E86B"/>
        <w:category>
          <w:name w:val="Všeobecné"/>
          <w:gallery w:val="placeholder"/>
        </w:category>
        <w:types>
          <w:type w:val="bbPlcHdr"/>
        </w:types>
        <w:behaviors>
          <w:behavior w:val="content"/>
        </w:behaviors>
        <w:guid w:val="{A0445064-C6B9-4F13-8DA1-F0B3E3CE1CD5}"/>
      </w:docPartPr>
      <w:docPartBody>
        <w:p w:rsidR="00A15556" w:rsidRDefault="00B72EF0" w:rsidP="00B72EF0">
          <w:pPr>
            <w:pStyle w:val="B6C1EB6A87EF4990A626B993EF63E86B"/>
          </w:pPr>
          <w:r w:rsidRPr="0037278C">
            <w:rPr>
              <w:rStyle w:val="Zstupntext"/>
            </w:rPr>
            <w:t>Vyberte položku.</w:t>
          </w:r>
        </w:p>
      </w:docPartBody>
    </w:docPart>
    <w:docPart>
      <w:docPartPr>
        <w:name w:val="4E72B8E9005E4B1EBBCB8F06B530309C"/>
        <w:category>
          <w:name w:val="Všeobecné"/>
          <w:gallery w:val="placeholder"/>
        </w:category>
        <w:types>
          <w:type w:val="bbPlcHdr"/>
        </w:types>
        <w:behaviors>
          <w:behavior w:val="content"/>
        </w:behaviors>
        <w:guid w:val="{69147121-2395-4BDF-A231-4A244CAB3D99}"/>
      </w:docPartPr>
      <w:docPartBody>
        <w:p w:rsidR="00F30555" w:rsidRDefault="00A15556" w:rsidP="00A15556">
          <w:pPr>
            <w:pStyle w:val="4E72B8E9005E4B1EBBCB8F06B530309C"/>
          </w:pPr>
          <w:r w:rsidRPr="008B2ED1">
            <w:rPr>
              <w:rStyle w:val="Zstupntext"/>
            </w:rPr>
            <w:t>Vyberte položku.</w:t>
          </w:r>
        </w:p>
      </w:docPartBody>
    </w:docPart>
    <w:docPart>
      <w:docPartPr>
        <w:name w:val="667B17A80B8B469FBF2C291A2E19CFEC"/>
        <w:category>
          <w:name w:val="Všeobecné"/>
          <w:gallery w:val="placeholder"/>
        </w:category>
        <w:types>
          <w:type w:val="bbPlcHdr"/>
        </w:types>
        <w:behaviors>
          <w:behavior w:val="content"/>
        </w:behaviors>
        <w:guid w:val="{F21456B7-44D3-485F-9F80-11B4A07023D9}"/>
      </w:docPartPr>
      <w:docPartBody>
        <w:p w:rsidR="00F30555" w:rsidRDefault="00A15556" w:rsidP="00A15556">
          <w:pPr>
            <w:pStyle w:val="667B17A80B8B469FBF2C291A2E19CFEC"/>
          </w:pPr>
          <w:r w:rsidRPr="008B2ED1">
            <w:rPr>
              <w:rStyle w:val="Zstupntext"/>
            </w:rPr>
            <w:t>Vyberte položku.</w:t>
          </w:r>
        </w:p>
      </w:docPartBody>
    </w:docPart>
    <w:docPart>
      <w:docPartPr>
        <w:name w:val="CBE4DD529F7A4658B7E18027AC0C37DC"/>
        <w:category>
          <w:name w:val="Všeobecné"/>
          <w:gallery w:val="placeholder"/>
        </w:category>
        <w:types>
          <w:type w:val="bbPlcHdr"/>
        </w:types>
        <w:behaviors>
          <w:behavior w:val="content"/>
        </w:behaviors>
        <w:guid w:val="{DB07B6E9-B35A-40F9-9D11-5E50A072B0CD}"/>
      </w:docPartPr>
      <w:docPartBody>
        <w:p w:rsidR="00F30555" w:rsidRDefault="00A15556" w:rsidP="00A15556">
          <w:pPr>
            <w:pStyle w:val="CBE4DD529F7A4658B7E18027AC0C37DC"/>
          </w:pPr>
          <w:r w:rsidRPr="008B2ED1">
            <w:rPr>
              <w:rStyle w:val="Zstupntext"/>
            </w:rPr>
            <w:t>Vyberte položku.</w:t>
          </w:r>
        </w:p>
      </w:docPartBody>
    </w:docPart>
    <w:docPart>
      <w:docPartPr>
        <w:name w:val="AD85E374BDA14BDE88174C273A240EBD"/>
        <w:category>
          <w:name w:val="Všeobecné"/>
          <w:gallery w:val="placeholder"/>
        </w:category>
        <w:types>
          <w:type w:val="bbPlcHdr"/>
        </w:types>
        <w:behaviors>
          <w:behavior w:val="content"/>
        </w:behaviors>
        <w:guid w:val="{B12CE775-2F2A-4C84-9D21-F45036EEF748}"/>
      </w:docPartPr>
      <w:docPartBody>
        <w:p w:rsidR="00F30555" w:rsidRDefault="00A15556" w:rsidP="00A15556">
          <w:pPr>
            <w:pStyle w:val="AD85E374BDA14BDE88174C273A240EBD"/>
          </w:pPr>
          <w:r w:rsidRPr="008B2ED1">
            <w:rPr>
              <w:rStyle w:val="Zstupntext"/>
            </w:rPr>
            <w:t>Vyberte položku.</w:t>
          </w:r>
        </w:p>
      </w:docPartBody>
    </w:docPart>
    <w:docPart>
      <w:docPartPr>
        <w:name w:val="43CF3AEBAA4B49BE8A9770488FF82ACD"/>
        <w:category>
          <w:name w:val="Všeobecné"/>
          <w:gallery w:val="placeholder"/>
        </w:category>
        <w:types>
          <w:type w:val="bbPlcHdr"/>
        </w:types>
        <w:behaviors>
          <w:behavior w:val="content"/>
        </w:behaviors>
        <w:guid w:val="{40AEAE5C-19F4-4766-9175-C3C669069ED3}"/>
      </w:docPartPr>
      <w:docPartBody>
        <w:p w:rsidR="00F30555" w:rsidRDefault="00A15556" w:rsidP="00A15556">
          <w:pPr>
            <w:pStyle w:val="43CF3AEBAA4B49BE8A9770488FF82ACD"/>
          </w:pPr>
          <w:r w:rsidRPr="008B2ED1">
            <w:rPr>
              <w:rStyle w:val="Zstupntext"/>
            </w:rPr>
            <w:t>Vyberte položku.</w:t>
          </w:r>
        </w:p>
      </w:docPartBody>
    </w:docPart>
    <w:docPart>
      <w:docPartPr>
        <w:name w:val="86573D119E7F4BF088FD5B1D82485E54"/>
        <w:category>
          <w:name w:val="Všeobecné"/>
          <w:gallery w:val="placeholder"/>
        </w:category>
        <w:types>
          <w:type w:val="bbPlcHdr"/>
        </w:types>
        <w:behaviors>
          <w:behavior w:val="content"/>
        </w:behaviors>
        <w:guid w:val="{CB8EB915-723F-451E-920A-5C77C44E8C84}"/>
      </w:docPartPr>
      <w:docPartBody>
        <w:p w:rsidR="00F30555" w:rsidRDefault="00A15556" w:rsidP="00A15556">
          <w:pPr>
            <w:pStyle w:val="86573D119E7F4BF088FD5B1D82485E54"/>
          </w:pPr>
          <w:r w:rsidRPr="008B2ED1">
            <w:rPr>
              <w:rStyle w:val="Zstupntext"/>
            </w:rPr>
            <w:t>Vyberte položku.</w:t>
          </w:r>
        </w:p>
      </w:docPartBody>
    </w:docPart>
    <w:docPart>
      <w:docPartPr>
        <w:name w:val="6C22FC0D110E455A94FB2FBF14FA8191"/>
        <w:category>
          <w:name w:val="Všeobecné"/>
          <w:gallery w:val="placeholder"/>
        </w:category>
        <w:types>
          <w:type w:val="bbPlcHdr"/>
        </w:types>
        <w:behaviors>
          <w:behavior w:val="content"/>
        </w:behaviors>
        <w:guid w:val="{9B7CC533-0180-47F9-BB30-3D951CED2D97}"/>
      </w:docPartPr>
      <w:docPartBody>
        <w:p w:rsidR="00F30555" w:rsidRDefault="00A15556" w:rsidP="00A15556">
          <w:pPr>
            <w:pStyle w:val="6C22FC0D110E455A94FB2FBF14FA8191"/>
          </w:pPr>
          <w:r w:rsidRPr="008B2ED1">
            <w:rPr>
              <w:rStyle w:val="Zstupntext"/>
            </w:rPr>
            <w:t>Vyberte položku.</w:t>
          </w:r>
        </w:p>
      </w:docPartBody>
    </w:docPart>
    <w:docPart>
      <w:docPartPr>
        <w:name w:val="B5283AEDDF9847A882C6DA1BEFFBCD55"/>
        <w:category>
          <w:name w:val="Všeobecné"/>
          <w:gallery w:val="placeholder"/>
        </w:category>
        <w:types>
          <w:type w:val="bbPlcHdr"/>
        </w:types>
        <w:behaviors>
          <w:behavior w:val="content"/>
        </w:behaviors>
        <w:guid w:val="{5DC555FC-4785-4DE3-8B23-67499A66C440}"/>
      </w:docPartPr>
      <w:docPartBody>
        <w:p w:rsidR="00F30555" w:rsidRDefault="00A15556" w:rsidP="00A15556">
          <w:pPr>
            <w:pStyle w:val="B5283AEDDF9847A882C6DA1BEFFBCD55"/>
          </w:pPr>
          <w:r w:rsidRPr="008B2ED1">
            <w:rPr>
              <w:rStyle w:val="Zstupntext"/>
            </w:rPr>
            <w:t>Vyberte položku.</w:t>
          </w:r>
        </w:p>
      </w:docPartBody>
    </w:docPart>
    <w:docPart>
      <w:docPartPr>
        <w:name w:val="6476CFF162D04EE486203AC7B20F17E0"/>
        <w:category>
          <w:name w:val="Všeobecné"/>
          <w:gallery w:val="placeholder"/>
        </w:category>
        <w:types>
          <w:type w:val="bbPlcHdr"/>
        </w:types>
        <w:behaviors>
          <w:behavior w:val="content"/>
        </w:behaviors>
        <w:guid w:val="{E12855A5-1570-4931-B07A-F441AD66C254}"/>
      </w:docPartPr>
      <w:docPartBody>
        <w:p w:rsidR="00F30555" w:rsidRDefault="00A15556" w:rsidP="00A15556">
          <w:pPr>
            <w:pStyle w:val="6476CFF162D04EE486203AC7B20F17E0"/>
          </w:pPr>
          <w:r w:rsidRPr="008B2ED1">
            <w:rPr>
              <w:rStyle w:val="Zstupntext"/>
            </w:rPr>
            <w:t>Vyberte položku.</w:t>
          </w:r>
        </w:p>
      </w:docPartBody>
    </w:docPart>
    <w:docPart>
      <w:docPartPr>
        <w:name w:val="14E244C0A20448F19C1EC2CCB02D7581"/>
        <w:category>
          <w:name w:val="Všeobecné"/>
          <w:gallery w:val="placeholder"/>
        </w:category>
        <w:types>
          <w:type w:val="bbPlcHdr"/>
        </w:types>
        <w:behaviors>
          <w:behavior w:val="content"/>
        </w:behaviors>
        <w:guid w:val="{61E41CCF-4F92-4D63-AF2B-B398EA57A02A}"/>
      </w:docPartPr>
      <w:docPartBody>
        <w:p w:rsidR="00F30555" w:rsidRDefault="00A15556" w:rsidP="00A15556">
          <w:pPr>
            <w:pStyle w:val="14E244C0A20448F19C1EC2CCB02D7581"/>
          </w:pPr>
          <w:r w:rsidRPr="008B2ED1">
            <w:rPr>
              <w:rStyle w:val="Zstupntext"/>
            </w:rPr>
            <w:t>Vyberte položku.</w:t>
          </w:r>
        </w:p>
      </w:docPartBody>
    </w:docPart>
    <w:docPart>
      <w:docPartPr>
        <w:name w:val="0E302E45B197417EB820413E62D303D8"/>
        <w:category>
          <w:name w:val="Všeobecné"/>
          <w:gallery w:val="placeholder"/>
        </w:category>
        <w:types>
          <w:type w:val="bbPlcHdr"/>
        </w:types>
        <w:behaviors>
          <w:behavior w:val="content"/>
        </w:behaviors>
        <w:guid w:val="{82107B2C-097B-4936-A334-2DA73A8C2C9A}"/>
      </w:docPartPr>
      <w:docPartBody>
        <w:p w:rsidR="00F30555" w:rsidRDefault="00A15556" w:rsidP="00A15556">
          <w:pPr>
            <w:pStyle w:val="0E302E45B197417EB820413E62D303D8"/>
          </w:pPr>
          <w:r w:rsidRPr="008B2ED1">
            <w:rPr>
              <w:rStyle w:val="Zstupntext"/>
            </w:rPr>
            <w:t>Vyberte položku.</w:t>
          </w:r>
        </w:p>
      </w:docPartBody>
    </w:docPart>
    <w:docPart>
      <w:docPartPr>
        <w:name w:val="AC1A979443474556A9C303D9903C989E"/>
        <w:category>
          <w:name w:val="Všeobecné"/>
          <w:gallery w:val="placeholder"/>
        </w:category>
        <w:types>
          <w:type w:val="bbPlcHdr"/>
        </w:types>
        <w:behaviors>
          <w:behavior w:val="content"/>
        </w:behaviors>
        <w:guid w:val="{5CDC9CC9-5235-4D6E-9AE0-588B6CBCE092}"/>
      </w:docPartPr>
      <w:docPartBody>
        <w:p w:rsidR="00F30555" w:rsidRDefault="00A15556" w:rsidP="00A15556">
          <w:pPr>
            <w:pStyle w:val="AC1A979443474556A9C303D9903C989E"/>
          </w:pPr>
          <w:r w:rsidRPr="008B2ED1">
            <w:rPr>
              <w:rStyle w:val="Zstupntext"/>
            </w:rPr>
            <w:t>Vyberte položku.</w:t>
          </w:r>
        </w:p>
      </w:docPartBody>
    </w:docPart>
    <w:docPart>
      <w:docPartPr>
        <w:name w:val="D8C275F97C7A4BD998F2C39419F86B3B"/>
        <w:category>
          <w:name w:val="Všeobecné"/>
          <w:gallery w:val="placeholder"/>
        </w:category>
        <w:types>
          <w:type w:val="bbPlcHdr"/>
        </w:types>
        <w:behaviors>
          <w:behavior w:val="content"/>
        </w:behaviors>
        <w:guid w:val="{37ED5962-DF14-4E5B-BDC3-A74F48106D6A}"/>
      </w:docPartPr>
      <w:docPartBody>
        <w:p w:rsidR="00F30555" w:rsidRDefault="00A15556" w:rsidP="00A15556">
          <w:pPr>
            <w:pStyle w:val="D8C275F97C7A4BD998F2C39419F86B3B"/>
          </w:pPr>
          <w:r w:rsidRPr="008B2ED1">
            <w:rPr>
              <w:rStyle w:val="Zstupntext"/>
            </w:rPr>
            <w:t>Vyberte položku.</w:t>
          </w:r>
        </w:p>
      </w:docPartBody>
    </w:docPart>
    <w:docPart>
      <w:docPartPr>
        <w:name w:val="166DD9C5032E469DA61C7F2212A617A0"/>
        <w:category>
          <w:name w:val="Všeobecné"/>
          <w:gallery w:val="placeholder"/>
        </w:category>
        <w:types>
          <w:type w:val="bbPlcHdr"/>
        </w:types>
        <w:behaviors>
          <w:behavior w:val="content"/>
        </w:behaviors>
        <w:guid w:val="{694A4BDE-5313-468E-A120-554ECC4E20A1}"/>
      </w:docPartPr>
      <w:docPartBody>
        <w:p w:rsidR="00F30555" w:rsidRDefault="00A15556" w:rsidP="00A15556">
          <w:pPr>
            <w:pStyle w:val="166DD9C5032E469DA61C7F2212A617A0"/>
          </w:pPr>
          <w:r w:rsidRPr="008B2ED1">
            <w:rPr>
              <w:rStyle w:val="Zstupntext"/>
            </w:rPr>
            <w:t>Vyberte položku.</w:t>
          </w:r>
        </w:p>
      </w:docPartBody>
    </w:docPart>
    <w:docPart>
      <w:docPartPr>
        <w:name w:val="2BC02B3AE6684967B59895957AC66820"/>
        <w:category>
          <w:name w:val="Všeobecné"/>
          <w:gallery w:val="placeholder"/>
        </w:category>
        <w:types>
          <w:type w:val="bbPlcHdr"/>
        </w:types>
        <w:behaviors>
          <w:behavior w:val="content"/>
        </w:behaviors>
        <w:guid w:val="{D5E3F52A-2A35-4D2B-B9FC-CEB39533C542}"/>
      </w:docPartPr>
      <w:docPartBody>
        <w:p w:rsidR="00F30555" w:rsidRDefault="00A15556" w:rsidP="00A15556">
          <w:pPr>
            <w:pStyle w:val="2BC02B3AE6684967B59895957AC66820"/>
          </w:pPr>
          <w:r w:rsidRPr="008B2ED1">
            <w:rPr>
              <w:rStyle w:val="Zstupntext"/>
            </w:rPr>
            <w:t>Vyberte položku.</w:t>
          </w:r>
        </w:p>
      </w:docPartBody>
    </w:docPart>
    <w:docPart>
      <w:docPartPr>
        <w:name w:val="7B146BC9A8324CF39F0DA9729384D42F"/>
        <w:category>
          <w:name w:val="Všeobecné"/>
          <w:gallery w:val="placeholder"/>
        </w:category>
        <w:types>
          <w:type w:val="bbPlcHdr"/>
        </w:types>
        <w:behaviors>
          <w:behavior w:val="content"/>
        </w:behaviors>
        <w:guid w:val="{087203DF-41AD-41B4-B0F0-93EC63B7FE1B}"/>
      </w:docPartPr>
      <w:docPartBody>
        <w:p w:rsidR="00F30555" w:rsidRDefault="00A15556" w:rsidP="00A15556">
          <w:pPr>
            <w:pStyle w:val="7B146BC9A8324CF39F0DA9729384D42F"/>
          </w:pPr>
          <w:r w:rsidRPr="008B2ED1">
            <w:rPr>
              <w:rStyle w:val="Zstupntext"/>
            </w:rPr>
            <w:t>Vyberte položku.</w:t>
          </w:r>
        </w:p>
      </w:docPartBody>
    </w:docPart>
    <w:docPart>
      <w:docPartPr>
        <w:name w:val="5433A54CDF8347D3BE2318A5A05B133C"/>
        <w:category>
          <w:name w:val="Všeobecné"/>
          <w:gallery w:val="placeholder"/>
        </w:category>
        <w:types>
          <w:type w:val="bbPlcHdr"/>
        </w:types>
        <w:behaviors>
          <w:behavior w:val="content"/>
        </w:behaviors>
        <w:guid w:val="{B40879A6-4113-4868-BEED-219324016637}"/>
      </w:docPartPr>
      <w:docPartBody>
        <w:p w:rsidR="00F30555" w:rsidRDefault="00A15556" w:rsidP="00A15556">
          <w:pPr>
            <w:pStyle w:val="5433A54CDF8347D3BE2318A5A05B133C"/>
          </w:pPr>
          <w:r w:rsidRPr="008B2ED1">
            <w:rPr>
              <w:rStyle w:val="Zstupntext"/>
            </w:rPr>
            <w:t>Vyberte položku.</w:t>
          </w:r>
        </w:p>
      </w:docPartBody>
    </w:docPart>
    <w:docPart>
      <w:docPartPr>
        <w:name w:val="28342E33C9AB433CAD582C71491D22E7"/>
        <w:category>
          <w:name w:val="Všeobecné"/>
          <w:gallery w:val="placeholder"/>
        </w:category>
        <w:types>
          <w:type w:val="bbPlcHdr"/>
        </w:types>
        <w:behaviors>
          <w:behavior w:val="content"/>
        </w:behaviors>
        <w:guid w:val="{466C53FE-A7BC-4EE4-881F-9816E4EAC488}"/>
      </w:docPartPr>
      <w:docPartBody>
        <w:p w:rsidR="00F30555" w:rsidRDefault="00A15556" w:rsidP="00A15556">
          <w:pPr>
            <w:pStyle w:val="28342E33C9AB433CAD582C71491D22E7"/>
          </w:pPr>
          <w:r w:rsidRPr="008B2ED1">
            <w:rPr>
              <w:rStyle w:val="Zstupntext"/>
            </w:rPr>
            <w:t>Vyberte položku.</w:t>
          </w:r>
        </w:p>
      </w:docPartBody>
    </w:docPart>
    <w:docPart>
      <w:docPartPr>
        <w:name w:val="462F6C35C73E4759BFC26E0C214BB078"/>
        <w:category>
          <w:name w:val="Všeobecné"/>
          <w:gallery w:val="placeholder"/>
        </w:category>
        <w:types>
          <w:type w:val="bbPlcHdr"/>
        </w:types>
        <w:behaviors>
          <w:behavior w:val="content"/>
        </w:behaviors>
        <w:guid w:val="{11E24ADB-F60A-49E2-A1C7-AB5647BA12EB}"/>
      </w:docPartPr>
      <w:docPartBody>
        <w:p w:rsidR="00F30555" w:rsidRDefault="00A15556" w:rsidP="00A15556">
          <w:pPr>
            <w:pStyle w:val="462F6C35C73E4759BFC26E0C214BB078"/>
          </w:pPr>
          <w:r w:rsidRPr="008B2ED1">
            <w:rPr>
              <w:rStyle w:val="Zstupntext"/>
            </w:rPr>
            <w:t>Vyberte položku.</w:t>
          </w:r>
        </w:p>
      </w:docPartBody>
    </w:docPart>
    <w:docPart>
      <w:docPartPr>
        <w:name w:val="B16420DEF4D640B996CD59127770473E"/>
        <w:category>
          <w:name w:val="Všeobecné"/>
          <w:gallery w:val="placeholder"/>
        </w:category>
        <w:types>
          <w:type w:val="bbPlcHdr"/>
        </w:types>
        <w:behaviors>
          <w:behavior w:val="content"/>
        </w:behaviors>
        <w:guid w:val="{80DD02BE-3BF7-447D-9DB7-8B72E0A2CABA}"/>
      </w:docPartPr>
      <w:docPartBody>
        <w:p w:rsidR="00F30555" w:rsidRDefault="00A15556" w:rsidP="00A15556">
          <w:pPr>
            <w:pStyle w:val="B16420DEF4D640B996CD59127770473E"/>
          </w:pPr>
          <w:r w:rsidRPr="008B2ED1">
            <w:rPr>
              <w:rStyle w:val="Zstupntext"/>
            </w:rPr>
            <w:t>Vyberte položku.</w:t>
          </w:r>
        </w:p>
      </w:docPartBody>
    </w:docPart>
    <w:docPart>
      <w:docPartPr>
        <w:name w:val="DC00C562EA42403A9B75CEAFAEB1D993"/>
        <w:category>
          <w:name w:val="Všeobecné"/>
          <w:gallery w:val="placeholder"/>
        </w:category>
        <w:types>
          <w:type w:val="bbPlcHdr"/>
        </w:types>
        <w:behaviors>
          <w:behavior w:val="content"/>
        </w:behaviors>
        <w:guid w:val="{E0B89158-E420-4170-956B-B91AB82A866B}"/>
      </w:docPartPr>
      <w:docPartBody>
        <w:p w:rsidR="00F30555" w:rsidRDefault="00A15556" w:rsidP="00A15556">
          <w:pPr>
            <w:pStyle w:val="DC00C562EA42403A9B75CEAFAEB1D993"/>
          </w:pPr>
          <w:r w:rsidRPr="008B2ED1">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044C96"/>
    <w:rsid w:val="001531F8"/>
    <w:rsid w:val="001F76A9"/>
    <w:rsid w:val="0021743B"/>
    <w:rsid w:val="00275124"/>
    <w:rsid w:val="00332442"/>
    <w:rsid w:val="003709D3"/>
    <w:rsid w:val="00372018"/>
    <w:rsid w:val="003A42BD"/>
    <w:rsid w:val="004306E3"/>
    <w:rsid w:val="004A42E5"/>
    <w:rsid w:val="004B3767"/>
    <w:rsid w:val="004D74F0"/>
    <w:rsid w:val="004E1946"/>
    <w:rsid w:val="004F370C"/>
    <w:rsid w:val="0051086C"/>
    <w:rsid w:val="00577AE5"/>
    <w:rsid w:val="00587590"/>
    <w:rsid w:val="005F00EE"/>
    <w:rsid w:val="0060622E"/>
    <w:rsid w:val="006257B8"/>
    <w:rsid w:val="00641E8C"/>
    <w:rsid w:val="006B7C2C"/>
    <w:rsid w:val="006C613F"/>
    <w:rsid w:val="00706594"/>
    <w:rsid w:val="007139CA"/>
    <w:rsid w:val="007519C8"/>
    <w:rsid w:val="00764B0E"/>
    <w:rsid w:val="00773249"/>
    <w:rsid w:val="007755A0"/>
    <w:rsid w:val="008333F7"/>
    <w:rsid w:val="00882C39"/>
    <w:rsid w:val="008B52EC"/>
    <w:rsid w:val="008C4614"/>
    <w:rsid w:val="00A15556"/>
    <w:rsid w:val="00A85B5A"/>
    <w:rsid w:val="00AD5A87"/>
    <w:rsid w:val="00B351EF"/>
    <w:rsid w:val="00B72EF0"/>
    <w:rsid w:val="00BC2E5A"/>
    <w:rsid w:val="00C4158A"/>
    <w:rsid w:val="00CC6FFA"/>
    <w:rsid w:val="00CD05DF"/>
    <w:rsid w:val="00D77C82"/>
    <w:rsid w:val="00DC5BA3"/>
    <w:rsid w:val="00DF323F"/>
    <w:rsid w:val="00E067C1"/>
    <w:rsid w:val="00E128E7"/>
    <w:rsid w:val="00E62DBF"/>
    <w:rsid w:val="00EB1B6B"/>
    <w:rsid w:val="00F305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15556"/>
    <w:rPr>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47852390D05A48A0997FFAC166B2A3DF">
    <w:name w:val="47852390D05A48A0997FFAC166B2A3DF"/>
    <w:rsid w:val="00044C96"/>
    <w:pPr>
      <w:spacing w:after="160" w:line="259" w:lineRule="auto"/>
    </w:pPr>
  </w:style>
  <w:style w:type="paragraph" w:customStyle="1" w:styleId="776B9EB8D49941C49994EC0CF3EF0D23">
    <w:name w:val="776B9EB8D49941C49994EC0CF3EF0D23"/>
    <w:rsid w:val="00DF323F"/>
    <w:pPr>
      <w:spacing w:after="160" w:line="259" w:lineRule="auto"/>
    </w:pPr>
  </w:style>
  <w:style w:type="paragraph" w:customStyle="1" w:styleId="A828A11349AC43E1A52F2529252A3AA5">
    <w:name w:val="A828A11349AC43E1A52F2529252A3AA5"/>
    <w:rsid w:val="00DF323F"/>
    <w:pPr>
      <w:spacing w:after="160" w:line="259" w:lineRule="auto"/>
    </w:pPr>
  </w:style>
  <w:style w:type="paragraph" w:customStyle="1" w:styleId="687216CB599343B1A92D1E08E64ADB4F">
    <w:name w:val="687216CB599343B1A92D1E08E64ADB4F"/>
    <w:rsid w:val="00DF323F"/>
    <w:pPr>
      <w:spacing w:after="160" w:line="259" w:lineRule="auto"/>
    </w:pPr>
  </w:style>
  <w:style w:type="paragraph" w:customStyle="1" w:styleId="B2DCBC1118604C02BCF5DF9913003017">
    <w:name w:val="B2DCBC1118604C02BCF5DF9913003017"/>
    <w:rsid w:val="00DF323F"/>
    <w:pPr>
      <w:spacing w:after="160" w:line="259" w:lineRule="auto"/>
    </w:pPr>
  </w:style>
  <w:style w:type="paragraph" w:customStyle="1" w:styleId="C095B06E223544329B763E8341756E6D">
    <w:name w:val="C095B06E223544329B763E8341756E6D"/>
    <w:rsid w:val="00DF323F"/>
    <w:pPr>
      <w:spacing w:after="160" w:line="259" w:lineRule="auto"/>
    </w:pPr>
  </w:style>
  <w:style w:type="paragraph" w:customStyle="1" w:styleId="080CC3845DBF42FAA610963805917FCD">
    <w:name w:val="080CC3845DBF42FAA610963805917FCD"/>
    <w:rsid w:val="00DF323F"/>
    <w:pPr>
      <w:spacing w:after="160" w:line="259" w:lineRule="auto"/>
    </w:pPr>
  </w:style>
  <w:style w:type="paragraph" w:customStyle="1" w:styleId="FC3E7B92326847B68915CB8B514A76A6">
    <w:name w:val="FC3E7B92326847B68915CB8B514A76A6"/>
    <w:rsid w:val="00DF323F"/>
    <w:pPr>
      <w:spacing w:after="160" w:line="259" w:lineRule="auto"/>
    </w:pPr>
  </w:style>
  <w:style w:type="paragraph" w:customStyle="1" w:styleId="9464AD1978A248F9AD6E34797205FBE8">
    <w:name w:val="9464AD1978A248F9AD6E34797205FBE8"/>
    <w:rsid w:val="00DF323F"/>
    <w:pPr>
      <w:spacing w:after="160" w:line="259" w:lineRule="auto"/>
    </w:pPr>
  </w:style>
  <w:style w:type="paragraph" w:customStyle="1" w:styleId="31FCCAF325C04187A2CA30C0DCDDDB67">
    <w:name w:val="31FCCAF325C04187A2CA30C0DCDDDB67"/>
    <w:rsid w:val="00DF323F"/>
    <w:pPr>
      <w:spacing w:after="160" w:line="259" w:lineRule="auto"/>
    </w:pPr>
  </w:style>
  <w:style w:type="paragraph" w:customStyle="1" w:styleId="9F72B24A2FFE47059E401E58BA9B77FA">
    <w:name w:val="9F72B24A2FFE47059E401E58BA9B77FA"/>
    <w:rsid w:val="00DF323F"/>
    <w:pPr>
      <w:spacing w:after="160" w:line="259" w:lineRule="auto"/>
    </w:pPr>
  </w:style>
  <w:style w:type="paragraph" w:customStyle="1" w:styleId="90CD0F2D08EC4440AA04A26AFAE5CBC8">
    <w:name w:val="90CD0F2D08EC4440AA04A26AFAE5CBC8"/>
    <w:rsid w:val="00DF323F"/>
    <w:pPr>
      <w:spacing w:after="160" w:line="259" w:lineRule="auto"/>
    </w:pPr>
  </w:style>
  <w:style w:type="paragraph" w:customStyle="1" w:styleId="9958393E79D2405485820D0717C31AF2">
    <w:name w:val="9958393E79D2405485820D0717C31AF2"/>
    <w:rsid w:val="00DF323F"/>
    <w:pPr>
      <w:spacing w:after="160" w:line="259" w:lineRule="auto"/>
    </w:pPr>
  </w:style>
  <w:style w:type="paragraph" w:customStyle="1" w:styleId="F300E7C7BE8048C8B18FF1BE8919D422">
    <w:name w:val="F300E7C7BE8048C8B18FF1BE8919D422"/>
    <w:rsid w:val="00DF323F"/>
    <w:pPr>
      <w:spacing w:after="160" w:line="259" w:lineRule="auto"/>
    </w:pPr>
  </w:style>
  <w:style w:type="paragraph" w:customStyle="1" w:styleId="EE5867A3C7B84D9FB8A397D34959A1D7">
    <w:name w:val="EE5867A3C7B84D9FB8A397D34959A1D7"/>
    <w:rsid w:val="00DF323F"/>
    <w:pPr>
      <w:spacing w:after="160" w:line="259" w:lineRule="auto"/>
    </w:pPr>
  </w:style>
  <w:style w:type="paragraph" w:customStyle="1" w:styleId="B56A9682A02E47748650B6D403A6CF06">
    <w:name w:val="B56A9682A02E47748650B6D403A6CF06"/>
    <w:rsid w:val="00DF323F"/>
    <w:pPr>
      <w:spacing w:after="160" w:line="259" w:lineRule="auto"/>
    </w:pPr>
  </w:style>
  <w:style w:type="paragraph" w:customStyle="1" w:styleId="D206B03783CB4F60B1BB31109F971AB1">
    <w:name w:val="D206B03783CB4F60B1BB31109F971AB1"/>
    <w:rsid w:val="00DF323F"/>
    <w:pPr>
      <w:spacing w:after="160" w:line="259" w:lineRule="auto"/>
    </w:pPr>
  </w:style>
  <w:style w:type="paragraph" w:customStyle="1" w:styleId="18DDDEA6F64B400597569FC3666E19B7">
    <w:name w:val="18DDDEA6F64B400597569FC3666E19B7"/>
    <w:rsid w:val="00DF323F"/>
    <w:pPr>
      <w:spacing w:after="160" w:line="259" w:lineRule="auto"/>
    </w:pPr>
  </w:style>
  <w:style w:type="paragraph" w:customStyle="1" w:styleId="E4EC32B6D85046E4A0594072184CEB37">
    <w:name w:val="E4EC32B6D85046E4A0594072184CEB37"/>
    <w:rsid w:val="00DF323F"/>
    <w:pPr>
      <w:spacing w:after="160" w:line="259" w:lineRule="auto"/>
    </w:pPr>
  </w:style>
  <w:style w:type="paragraph" w:customStyle="1" w:styleId="492CA704A2B64FD1A3A0147C368A1AA1">
    <w:name w:val="492CA704A2B64FD1A3A0147C368A1AA1"/>
    <w:rsid w:val="00DF323F"/>
    <w:pPr>
      <w:spacing w:after="160" w:line="259" w:lineRule="auto"/>
    </w:pPr>
  </w:style>
  <w:style w:type="paragraph" w:customStyle="1" w:styleId="BC94D94C07F2429B949676E2D04FE099">
    <w:name w:val="BC94D94C07F2429B949676E2D04FE099"/>
    <w:rsid w:val="00DF323F"/>
    <w:pPr>
      <w:spacing w:after="160" w:line="259" w:lineRule="auto"/>
    </w:pPr>
  </w:style>
  <w:style w:type="paragraph" w:customStyle="1" w:styleId="E2B1A9C648F3462BB9E8F958E947841E">
    <w:name w:val="E2B1A9C648F3462BB9E8F958E947841E"/>
    <w:rsid w:val="00DF323F"/>
    <w:pPr>
      <w:spacing w:after="160" w:line="259" w:lineRule="auto"/>
    </w:pPr>
  </w:style>
  <w:style w:type="paragraph" w:customStyle="1" w:styleId="B51A92C8EB484720B39CBD0E9B3B8309">
    <w:name w:val="B51A92C8EB484720B39CBD0E9B3B8309"/>
    <w:rsid w:val="00DF323F"/>
    <w:pPr>
      <w:spacing w:after="160" w:line="259" w:lineRule="auto"/>
    </w:pPr>
  </w:style>
  <w:style w:type="paragraph" w:customStyle="1" w:styleId="B45A2C87A3F94F93B10082FA216BA8CF">
    <w:name w:val="B45A2C87A3F94F93B10082FA216BA8CF"/>
    <w:rsid w:val="00DF323F"/>
    <w:pPr>
      <w:spacing w:after="160" w:line="259" w:lineRule="auto"/>
    </w:pPr>
  </w:style>
  <w:style w:type="paragraph" w:customStyle="1" w:styleId="460775496B1344AB997E817004DA59C6">
    <w:name w:val="460775496B1344AB997E817004DA59C6"/>
    <w:rsid w:val="00DF323F"/>
    <w:pPr>
      <w:spacing w:after="160" w:line="259" w:lineRule="auto"/>
    </w:pPr>
  </w:style>
  <w:style w:type="paragraph" w:customStyle="1" w:styleId="219E6F554F1C4C6083F341DCD683D2EF">
    <w:name w:val="219E6F554F1C4C6083F341DCD683D2EF"/>
    <w:rsid w:val="00DF323F"/>
    <w:pPr>
      <w:spacing w:after="160" w:line="259" w:lineRule="auto"/>
    </w:pPr>
  </w:style>
  <w:style w:type="paragraph" w:customStyle="1" w:styleId="DDF3A5514D5A4CA3879C8CFE7610423B">
    <w:name w:val="DDF3A5514D5A4CA3879C8CFE7610423B"/>
    <w:rsid w:val="00DF323F"/>
    <w:pPr>
      <w:spacing w:after="160" w:line="259" w:lineRule="auto"/>
    </w:pPr>
  </w:style>
  <w:style w:type="paragraph" w:customStyle="1" w:styleId="16209FFE3A0147C18B5E9EE61098214E">
    <w:name w:val="16209FFE3A0147C18B5E9EE61098214E"/>
    <w:rsid w:val="00DF323F"/>
    <w:pPr>
      <w:spacing w:after="160" w:line="259" w:lineRule="auto"/>
    </w:pPr>
  </w:style>
  <w:style w:type="paragraph" w:customStyle="1" w:styleId="70F25075BCA54895B24092C8EEB47CDC">
    <w:name w:val="70F25075BCA54895B24092C8EEB47CDC"/>
    <w:rsid w:val="00DF323F"/>
    <w:pPr>
      <w:spacing w:after="160" w:line="259" w:lineRule="auto"/>
    </w:pPr>
  </w:style>
  <w:style w:type="paragraph" w:customStyle="1" w:styleId="351D8474C8194EF3AD9AC1B76C68917A">
    <w:name w:val="351D8474C8194EF3AD9AC1B76C68917A"/>
    <w:rsid w:val="00DF323F"/>
    <w:pPr>
      <w:spacing w:after="160" w:line="259" w:lineRule="auto"/>
    </w:pPr>
  </w:style>
  <w:style w:type="paragraph" w:customStyle="1" w:styleId="BED665F90B7F4F6F8DAC5C75B201F82E">
    <w:name w:val="BED665F90B7F4F6F8DAC5C75B201F82E"/>
    <w:rsid w:val="00DF323F"/>
    <w:pPr>
      <w:spacing w:after="160" w:line="259" w:lineRule="auto"/>
    </w:pPr>
  </w:style>
  <w:style w:type="paragraph" w:customStyle="1" w:styleId="4F3801B1540D4FF78B7563FC5020AA0A">
    <w:name w:val="4F3801B1540D4FF78B7563FC5020AA0A"/>
    <w:rsid w:val="00DF323F"/>
    <w:pPr>
      <w:spacing w:after="160" w:line="259" w:lineRule="auto"/>
    </w:pPr>
  </w:style>
  <w:style w:type="paragraph" w:customStyle="1" w:styleId="32DEE122F60E47E69BC8183B7DB3AA71">
    <w:name w:val="32DEE122F60E47E69BC8183B7DB3AA71"/>
    <w:rsid w:val="00DF323F"/>
    <w:pPr>
      <w:spacing w:after="160" w:line="259" w:lineRule="auto"/>
    </w:pPr>
  </w:style>
  <w:style w:type="paragraph" w:customStyle="1" w:styleId="D26B05EFFF0447DBAB7CD2D236D851EB">
    <w:name w:val="D26B05EFFF0447DBAB7CD2D236D851EB"/>
    <w:rsid w:val="00DF323F"/>
    <w:pPr>
      <w:spacing w:after="160" w:line="259" w:lineRule="auto"/>
    </w:pPr>
  </w:style>
  <w:style w:type="paragraph" w:customStyle="1" w:styleId="88F37B47D3A34F06858AF78482DB6F2D">
    <w:name w:val="88F37B47D3A34F06858AF78482DB6F2D"/>
    <w:rsid w:val="00DF323F"/>
    <w:pPr>
      <w:spacing w:after="160" w:line="259" w:lineRule="auto"/>
    </w:pPr>
  </w:style>
  <w:style w:type="paragraph" w:customStyle="1" w:styleId="BD1A9AF502BF451F8FCA754AF236967B">
    <w:name w:val="BD1A9AF502BF451F8FCA754AF236967B"/>
    <w:rsid w:val="00DF323F"/>
    <w:pPr>
      <w:spacing w:after="160" w:line="259" w:lineRule="auto"/>
    </w:pPr>
  </w:style>
  <w:style w:type="paragraph" w:customStyle="1" w:styleId="ED0D3FFC6A664311A873CCA7E909AFB2">
    <w:name w:val="ED0D3FFC6A664311A873CCA7E909AFB2"/>
    <w:rsid w:val="00DF323F"/>
    <w:pPr>
      <w:spacing w:after="160" w:line="259" w:lineRule="auto"/>
    </w:pPr>
  </w:style>
  <w:style w:type="paragraph" w:customStyle="1" w:styleId="C46B582A5FA5488B8490A13928DC610B">
    <w:name w:val="C46B582A5FA5488B8490A13928DC610B"/>
    <w:rsid w:val="00DF323F"/>
    <w:pPr>
      <w:spacing w:after="160" w:line="259" w:lineRule="auto"/>
    </w:pPr>
  </w:style>
  <w:style w:type="paragraph" w:customStyle="1" w:styleId="08DC749CD2624E93B500FADC989D63EC">
    <w:name w:val="08DC749CD2624E93B500FADC989D63EC"/>
    <w:rsid w:val="00DF323F"/>
    <w:pPr>
      <w:spacing w:after="160" w:line="259" w:lineRule="auto"/>
    </w:pPr>
  </w:style>
  <w:style w:type="paragraph" w:customStyle="1" w:styleId="771FE6946DB74739947410EC1F3B7D96">
    <w:name w:val="771FE6946DB74739947410EC1F3B7D96"/>
    <w:rsid w:val="00DF323F"/>
    <w:pPr>
      <w:spacing w:after="160" w:line="259" w:lineRule="auto"/>
    </w:pPr>
  </w:style>
  <w:style w:type="paragraph" w:customStyle="1" w:styleId="F51CB1EFD0254364B7E83B0FECC71D1F">
    <w:name w:val="F51CB1EFD0254364B7E83B0FECC71D1F"/>
    <w:rsid w:val="00DF323F"/>
    <w:pPr>
      <w:spacing w:after="160" w:line="259" w:lineRule="auto"/>
    </w:pPr>
  </w:style>
  <w:style w:type="paragraph" w:customStyle="1" w:styleId="A49077F9177545718A182B7FDB6CB54A">
    <w:name w:val="A49077F9177545718A182B7FDB6CB54A"/>
    <w:rsid w:val="00DF323F"/>
    <w:pPr>
      <w:spacing w:after="160" w:line="259" w:lineRule="auto"/>
    </w:pPr>
  </w:style>
  <w:style w:type="paragraph" w:customStyle="1" w:styleId="1D7F8571F7024FCE8F5040006CD55BE0">
    <w:name w:val="1D7F8571F7024FCE8F5040006CD55BE0"/>
    <w:rsid w:val="00DF323F"/>
    <w:pPr>
      <w:spacing w:after="160" w:line="259" w:lineRule="auto"/>
    </w:pPr>
  </w:style>
  <w:style w:type="paragraph" w:customStyle="1" w:styleId="3CCD2C554F1644A5AEE343C293334852">
    <w:name w:val="3CCD2C554F1644A5AEE343C293334852"/>
    <w:rsid w:val="00DF323F"/>
    <w:pPr>
      <w:spacing w:after="160" w:line="259" w:lineRule="auto"/>
    </w:pPr>
  </w:style>
  <w:style w:type="paragraph" w:customStyle="1" w:styleId="FB76BF6922C14CCE8589BDD884122DE3">
    <w:name w:val="FB76BF6922C14CCE8589BDD884122DE3"/>
    <w:rsid w:val="00DF323F"/>
    <w:pPr>
      <w:spacing w:after="160" w:line="259" w:lineRule="auto"/>
    </w:pPr>
  </w:style>
  <w:style w:type="paragraph" w:customStyle="1" w:styleId="795DD93A886F4E97BCD262B3FE538C40">
    <w:name w:val="795DD93A886F4E97BCD262B3FE538C40"/>
    <w:rsid w:val="00DF323F"/>
    <w:pPr>
      <w:spacing w:after="160" w:line="259" w:lineRule="auto"/>
    </w:pPr>
  </w:style>
  <w:style w:type="paragraph" w:customStyle="1" w:styleId="767C4994140343E18B52AC4F84A75EFB">
    <w:name w:val="767C4994140343E18B52AC4F84A75EFB"/>
    <w:rsid w:val="00DF323F"/>
    <w:pPr>
      <w:spacing w:after="160" w:line="259" w:lineRule="auto"/>
    </w:pPr>
  </w:style>
  <w:style w:type="paragraph" w:customStyle="1" w:styleId="C5558837DDBA491FBDB81C084A74EFB6">
    <w:name w:val="C5558837DDBA491FBDB81C084A74EFB6"/>
    <w:rsid w:val="00DF323F"/>
    <w:pPr>
      <w:spacing w:after="160" w:line="259" w:lineRule="auto"/>
    </w:pPr>
  </w:style>
  <w:style w:type="paragraph" w:customStyle="1" w:styleId="1E10F2522B534422AF63C00BC5AAA918">
    <w:name w:val="1E10F2522B534422AF63C00BC5AAA918"/>
    <w:rsid w:val="00DF323F"/>
    <w:pPr>
      <w:spacing w:after="160" w:line="259" w:lineRule="auto"/>
    </w:pPr>
  </w:style>
  <w:style w:type="paragraph" w:customStyle="1" w:styleId="3D86D68209294AC69B9540C8DE6F911E">
    <w:name w:val="3D86D68209294AC69B9540C8DE6F911E"/>
    <w:rsid w:val="00DF323F"/>
    <w:pPr>
      <w:spacing w:after="160" w:line="259" w:lineRule="auto"/>
    </w:pPr>
  </w:style>
  <w:style w:type="paragraph" w:customStyle="1" w:styleId="B95DB299ECB94387B78D288B5CD7711C">
    <w:name w:val="B95DB299ECB94387B78D288B5CD7711C"/>
    <w:rsid w:val="00DF323F"/>
    <w:pPr>
      <w:spacing w:after="160" w:line="259" w:lineRule="auto"/>
    </w:pPr>
  </w:style>
  <w:style w:type="paragraph" w:customStyle="1" w:styleId="B53E4BC953AB41E3A8C2F8CFBBF6322E">
    <w:name w:val="B53E4BC953AB41E3A8C2F8CFBBF6322E"/>
    <w:rsid w:val="00DF323F"/>
    <w:pPr>
      <w:spacing w:after="160" w:line="259" w:lineRule="auto"/>
    </w:pPr>
  </w:style>
  <w:style w:type="paragraph" w:customStyle="1" w:styleId="AD405F17C34C45A194CAFD0B9A7E489D">
    <w:name w:val="AD405F17C34C45A194CAFD0B9A7E489D"/>
    <w:rsid w:val="00DF323F"/>
    <w:pPr>
      <w:spacing w:after="160" w:line="259" w:lineRule="auto"/>
    </w:pPr>
  </w:style>
  <w:style w:type="paragraph" w:customStyle="1" w:styleId="26501A0A953E4D0E98303066FE2D7775">
    <w:name w:val="26501A0A953E4D0E98303066FE2D7775"/>
    <w:rsid w:val="00DF323F"/>
    <w:pPr>
      <w:spacing w:after="160" w:line="259" w:lineRule="auto"/>
    </w:pPr>
  </w:style>
  <w:style w:type="paragraph" w:customStyle="1" w:styleId="3E891F8A6CC149259176FC5DF0053A2A">
    <w:name w:val="3E891F8A6CC149259176FC5DF0053A2A"/>
    <w:rsid w:val="00DF323F"/>
    <w:pPr>
      <w:spacing w:after="160" w:line="259" w:lineRule="auto"/>
    </w:pPr>
  </w:style>
  <w:style w:type="paragraph" w:customStyle="1" w:styleId="C9FDC7D19EAB4650A0E0E6561F917887">
    <w:name w:val="C9FDC7D19EAB4650A0E0E6561F917887"/>
    <w:rsid w:val="00DF323F"/>
    <w:pPr>
      <w:spacing w:after="160" w:line="259" w:lineRule="auto"/>
    </w:pPr>
  </w:style>
  <w:style w:type="paragraph" w:customStyle="1" w:styleId="7D825569EBFA45C38AFE8F1580010D8C">
    <w:name w:val="7D825569EBFA45C38AFE8F1580010D8C"/>
    <w:rsid w:val="00DF323F"/>
    <w:pPr>
      <w:spacing w:after="160" w:line="259" w:lineRule="auto"/>
    </w:pPr>
  </w:style>
  <w:style w:type="paragraph" w:customStyle="1" w:styleId="3774A8ED5C724EED991088D027714091">
    <w:name w:val="3774A8ED5C724EED991088D027714091"/>
    <w:rsid w:val="00DF323F"/>
    <w:pPr>
      <w:spacing w:after="160" w:line="259" w:lineRule="auto"/>
    </w:pPr>
  </w:style>
  <w:style w:type="paragraph" w:customStyle="1" w:styleId="E033715D88264D4A95415729BF6BC21C">
    <w:name w:val="E033715D88264D4A95415729BF6BC21C"/>
    <w:rsid w:val="00DF323F"/>
    <w:pPr>
      <w:spacing w:after="160" w:line="259" w:lineRule="auto"/>
    </w:pPr>
  </w:style>
  <w:style w:type="paragraph" w:customStyle="1" w:styleId="46680773006547299B87194A940E8956">
    <w:name w:val="46680773006547299B87194A940E8956"/>
    <w:rsid w:val="00DF323F"/>
    <w:pPr>
      <w:spacing w:after="160" w:line="259" w:lineRule="auto"/>
    </w:pPr>
  </w:style>
  <w:style w:type="paragraph" w:customStyle="1" w:styleId="0A90E3FD0C3B4EF79838DEF5BBC47758">
    <w:name w:val="0A90E3FD0C3B4EF79838DEF5BBC47758"/>
    <w:rsid w:val="00DF323F"/>
    <w:pPr>
      <w:spacing w:after="160" w:line="259" w:lineRule="auto"/>
    </w:pPr>
  </w:style>
  <w:style w:type="paragraph" w:customStyle="1" w:styleId="AB3F661A328847D0A37377FCB3FB05A3">
    <w:name w:val="AB3F661A328847D0A37377FCB3FB05A3"/>
    <w:rsid w:val="00DF323F"/>
    <w:pPr>
      <w:spacing w:after="160" w:line="259" w:lineRule="auto"/>
    </w:pPr>
  </w:style>
  <w:style w:type="paragraph" w:customStyle="1" w:styleId="F95B9106E9CF4D469512CB706267737A">
    <w:name w:val="F95B9106E9CF4D469512CB706267737A"/>
    <w:rsid w:val="00DF323F"/>
    <w:pPr>
      <w:spacing w:after="160" w:line="259" w:lineRule="auto"/>
    </w:pPr>
  </w:style>
  <w:style w:type="paragraph" w:customStyle="1" w:styleId="505A55CF9CAF48B2A0A47BB9C3AD6D43">
    <w:name w:val="505A55CF9CAF48B2A0A47BB9C3AD6D43"/>
    <w:rsid w:val="00DF323F"/>
    <w:pPr>
      <w:spacing w:after="160" w:line="259" w:lineRule="auto"/>
    </w:pPr>
  </w:style>
  <w:style w:type="paragraph" w:customStyle="1" w:styleId="D2356263627147E59CF6D5E7339A423B">
    <w:name w:val="D2356263627147E59CF6D5E7339A423B"/>
    <w:rsid w:val="00DF323F"/>
    <w:pPr>
      <w:spacing w:after="160" w:line="259" w:lineRule="auto"/>
    </w:pPr>
  </w:style>
  <w:style w:type="paragraph" w:customStyle="1" w:styleId="5774D728A6B74BDEBF1EA58C5C8506D6">
    <w:name w:val="5774D728A6B74BDEBF1EA58C5C8506D6"/>
    <w:rsid w:val="00DF323F"/>
    <w:pPr>
      <w:spacing w:after="160" w:line="259" w:lineRule="auto"/>
    </w:pPr>
  </w:style>
  <w:style w:type="paragraph" w:customStyle="1" w:styleId="831E6ACA4D3E4F09B2094267D574D7C7">
    <w:name w:val="831E6ACA4D3E4F09B2094267D574D7C7"/>
    <w:rsid w:val="00DF323F"/>
    <w:pPr>
      <w:spacing w:after="160" w:line="259" w:lineRule="auto"/>
    </w:pPr>
  </w:style>
  <w:style w:type="paragraph" w:customStyle="1" w:styleId="0D3E0A2B32874DC4A253ACCE8639CFA2">
    <w:name w:val="0D3E0A2B32874DC4A253ACCE8639CFA2"/>
    <w:rsid w:val="00DF323F"/>
    <w:pPr>
      <w:spacing w:after="160" w:line="259" w:lineRule="auto"/>
    </w:pPr>
  </w:style>
  <w:style w:type="paragraph" w:customStyle="1" w:styleId="635D256680A743F58E0AC00855F4FCB1">
    <w:name w:val="635D256680A743F58E0AC00855F4FCB1"/>
    <w:rsid w:val="00DF323F"/>
    <w:pPr>
      <w:spacing w:after="160" w:line="259" w:lineRule="auto"/>
    </w:pPr>
  </w:style>
  <w:style w:type="paragraph" w:customStyle="1" w:styleId="ACCFB9D69C0349D7BD9C08D3E0E93729">
    <w:name w:val="ACCFB9D69C0349D7BD9C08D3E0E93729"/>
    <w:rsid w:val="00DF323F"/>
    <w:pPr>
      <w:spacing w:after="160" w:line="259" w:lineRule="auto"/>
    </w:pPr>
  </w:style>
  <w:style w:type="paragraph" w:customStyle="1" w:styleId="468DFBAC4345450C9CA08D760172B652">
    <w:name w:val="468DFBAC4345450C9CA08D760172B652"/>
    <w:rsid w:val="00DF323F"/>
    <w:pPr>
      <w:spacing w:after="160" w:line="259" w:lineRule="auto"/>
    </w:pPr>
  </w:style>
  <w:style w:type="paragraph" w:customStyle="1" w:styleId="0DCC4AD30CF447448161FD4725AF78EF">
    <w:name w:val="0DCC4AD30CF447448161FD4725AF78EF"/>
    <w:rsid w:val="00DF323F"/>
    <w:pPr>
      <w:spacing w:after="160" w:line="259" w:lineRule="auto"/>
    </w:pPr>
  </w:style>
  <w:style w:type="paragraph" w:customStyle="1" w:styleId="D76EA1880AA24F39AEC1A60FC2A74A92">
    <w:name w:val="D76EA1880AA24F39AEC1A60FC2A74A92"/>
    <w:rsid w:val="00DF323F"/>
    <w:pPr>
      <w:spacing w:after="160" w:line="259" w:lineRule="auto"/>
    </w:pPr>
  </w:style>
  <w:style w:type="paragraph" w:customStyle="1" w:styleId="C5A39792EDEF4E8FA579283709A0C6ED">
    <w:name w:val="C5A39792EDEF4E8FA579283709A0C6ED"/>
    <w:rsid w:val="00DF323F"/>
    <w:pPr>
      <w:spacing w:after="160" w:line="259" w:lineRule="auto"/>
    </w:pPr>
  </w:style>
  <w:style w:type="paragraph" w:customStyle="1" w:styleId="5F968E1E3B554D1F95EFCF9466EB6431">
    <w:name w:val="5F968E1E3B554D1F95EFCF9466EB6431"/>
    <w:rsid w:val="00DF323F"/>
    <w:pPr>
      <w:spacing w:after="160" w:line="259" w:lineRule="auto"/>
    </w:pPr>
  </w:style>
  <w:style w:type="paragraph" w:customStyle="1" w:styleId="FF8EC495534041189631951793551DF3">
    <w:name w:val="FF8EC495534041189631951793551DF3"/>
    <w:rsid w:val="00DF323F"/>
    <w:pPr>
      <w:spacing w:after="160" w:line="259" w:lineRule="auto"/>
    </w:pPr>
  </w:style>
  <w:style w:type="paragraph" w:customStyle="1" w:styleId="FB4FB55517FF458DA430099B9D5B1577">
    <w:name w:val="FB4FB55517FF458DA430099B9D5B1577"/>
    <w:rsid w:val="00DF323F"/>
    <w:pPr>
      <w:spacing w:after="160" w:line="259" w:lineRule="auto"/>
    </w:pPr>
  </w:style>
  <w:style w:type="paragraph" w:customStyle="1" w:styleId="C5E02DAD8B6F41F09E1BFF4541CB0FB3">
    <w:name w:val="C5E02DAD8B6F41F09E1BFF4541CB0FB3"/>
    <w:rsid w:val="00DF323F"/>
    <w:pPr>
      <w:spacing w:after="160" w:line="259" w:lineRule="auto"/>
    </w:pPr>
  </w:style>
  <w:style w:type="paragraph" w:customStyle="1" w:styleId="B89203BA882844C3957FB6897A80B905">
    <w:name w:val="B89203BA882844C3957FB6897A80B905"/>
    <w:rsid w:val="00DF323F"/>
    <w:pPr>
      <w:spacing w:after="160" w:line="259" w:lineRule="auto"/>
    </w:pPr>
  </w:style>
  <w:style w:type="paragraph" w:customStyle="1" w:styleId="8F99E5785D4A4F048C6B2070C4F4B586">
    <w:name w:val="8F99E5785D4A4F048C6B2070C4F4B586"/>
    <w:rsid w:val="00DF323F"/>
    <w:pPr>
      <w:spacing w:after="160" w:line="259" w:lineRule="auto"/>
    </w:pPr>
  </w:style>
  <w:style w:type="paragraph" w:customStyle="1" w:styleId="64B4CB6F6F3C4190BB2705DCD08AF710">
    <w:name w:val="64B4CB6F6F3C4190BB2705DCD08AF710"/>
    <w:rsid w:val="00DF323F"/>
    <w:pPr>
      <w:spacing w:after="160" w:line="259" w:lineRule="auto"/>
    </w:pPr>
  </w:style>
  <w:style w:type="paragraph" w:customStyle="1" w:styleId="C9C16247EDFE42E9880FBE819C7238AD">
    <w:name w:val="C9C16247EDFE42E9880FBE819C7238AD"/>
    <w:rsid w:val="008B52EC"/>
    <w:pPr>
      <w:spacing w:after="160" w:line="259" w:lineRule="auto"/>
    </w:pPr>
  </w:style>
  <w:style w:type="paragraph" w:customStyle="1" w:styleId="3F3D3AAECD1349D09C80898C4A1568E0">
    <w:name w:val="3F3D3AAECD1349D09C80898C4A1568E0"/>
    <w:rsid w:val="008B52EC"/>
    <w:pPr>
      <w:spacing w:after="160" w:line="259" w:lineRule="auto"/>
    </w:pPr>
  </w:style>
  <w:style w:type="paragraph" w:customStyle="1" w:styleId="ACE1C55EDCCB454395B73C5F10B5490F">
    <w:name w:val="ACE1C55EDCCB454395B73C5F10B5490F"/>
    <w:rsid w:val="008B52EC"/>
    <w:pPr>
      <w:spacing w:after="160" w:line="259" w:lineRule="auto"/>
    </w:pPr>
  </w:style>
  <w:style w:type="paragraph" w:customStyle="1" w:styleId="BBEA5C1591214A6EABB8FB282938181B">
    <w:name w:val="BBEA5C1591214A6EABB8FB282938181B"/>
    <w:rsid w:val="008B52EC"/>
    <w:pPr>
      <w:spacing w:after="160" w:line="259" w:lineRule="auto"/>
    </w:pPr>
  </w:style>
  <w:style w:type="paragraph" w:customStyle="1" w:styleId="14E809407CEB4FBFB1CF7BA23D87F870">
    <w:name w:val="14E809407CEB4FBFB1CF7BA23D87F870"/>
    <w:rsid w:val="008B52EC"/>
    <w:pPr>
      <w:spacing w:after="160" w:line="259" w:lineRule="auto"/>
    </w:pPr>
  </w:style>
  <w:style w:type="paragraph" w:customStyle="1" w:styleId="B24C15D556624D6E938974F2F2CD3A08">
    <w:name w:val="B24C15D556624D6E938974F2F2CD3A08"/>
    <w:rsid w:val="008B52EC"/>
    <w:pPr>
      <w:spacing w:after="160" w:line="259" w:lineRule="auto"/>
    </w:pPr>
  </w:style>
  <w:style w:type="paragraph" w:customStyle="1" w:styleId="37F378CB22B04374AE81AF293102B8A7">
    <w:name w:val="37F378CB22B04374AE81AF293102B8A7"/>
    <w:rsid w:val="008B52EC"/>
    <w:pPr>
      <w:spacing w:after="160" w:line="259" w:lineRule="auto"/>
    </w:pPr>
  </w:style>
  <w:style w:type="paragraph" w:customStyle="1" w:styleId="258077C97F0A4D0BA16C3781ED0D2B14">
    <w:name w:val="258077C97F0A4D0BA16C3781ED0D2B14"/>
    <w:rsid w:val="008B52EC"/>
    <w:pPr>
      <w:spacing w:after="160" w:line="259" w:lineRule="auto"/>
    </w:pPr>
  </w:style>
  <w:style w:type="paragraph" w:customStyle="1" w:styleId="632E2F4F6AD949BBA0DE5FD02D9E86E2">
    <w:name w:val="632E2F4F6AD949BBA0DE5FD02D9E86E2"/>
    <w:rsid w:val="008B52EC"/>
    <w:pPr>
      <w:spacing w:after="160" w:line="259" w:lineRule="auto"/>
    </w:pPr>
  </w:style>
  <w:style w:type="paragraph" w:customStyle="1" w:styleId="83443053E44D4B4EB27E5E46DA3CC939">
    <w:name w:val="83443053E44D4B4EB27E5E46DA3CC939"/>
    <w:rsid w:val="008B52EC"/>
    <w:pPr>
      <w:spacing w:after="160" w:line="259" w:lineRule="auto"/>
    </w:pPr>
  </w:style>
  <w:style w:type="paragraph" w:customStyle="1" w:styleId="598306BC5F194782BB8491B88929D1F1">
    <w:name w:val="598306BC5F194782BB8491B88929D1F1"/>
    <w:rsid w:val="008B52EC"/>
    <w:pPr>
      <w:spacing w:after="160" w:line="259" w:lineRule="auto"/>
    </w:pPr>
  </w:style>
  <w:style w:type="paragraph" w:customStyle="1" w:styleId="8E1A30476FFE4730BE47A0084F11F57A">
    <w:name w:val="8E1A30476FFE4730BE47A0084F11F57A"/>
    <w:rsid w:val="008B52EC"/>
    <w:pPr>
      <w:spacing w:after="160" w:line="259" w:lineRule="auto"/>
    </w:pPr>
  </w:style>
  <w:style w:type="paragraph" w:customStyle="1" w:styleId="FC4F592452F846E3AC5B950439F49CAC">
    <w:name w:val="FC4F592452F846E3AC5B950439F49CAC"/>
    <w:rsid w:val="008B52EC"/>
    <w:pPr>
      <w:spacing w:after="160" w:line="259" w:lineRule="auto"/>
    </w:pPr>
  </w:style>
  <w:style w:type="paragraph" w:customStyle="1" w:styleId="FBF9E1CA017B4861831F05B8E658928F">
    <w:name w:val="FBF9E1CA017B4861831F05B8E658928F"/>
    <w:rsid w:val="008B52EC"/>
    <w:pPr>
      <w:spacing w:after="160" w:line="259" w:lineRule="auto"/>
    </w:pPr>
  </w:style>
  <w:style w:type="paragraph" w:customStyle="1" w:styleId="4F3FD7C2AA51453BA6CD65311D331F38">
    <w:name w:val="4F3FD7C2AA51453BA6CD65311D331F38"/>
    <w:rsid w:val="008B52EC"/>
    <w:pPr>
      <w:spacing w:after="160" w:line="259" w:lineRule="auto"/>
    </w:pPr>
  </w:style>
  <w:style w:type="paragraph" w:customStyle="1" w:styleId="01E07998C8BE49D19795D1C27E705A0C">
    <w:name w:val="01E07998C8BE49D19795D1C27E705A0C"/>
    <w:rsid w:val="008B52EC"/>
    <w:pPr>
      <w:spacing w:after="160" w:line="259" w:lineRule="auto"/>
    </w:pPr>
  </w:style>
  <w:style w:type="paragraph" w:customStyle="1" w:styleId="37997CB499A649538C5F3E0BC669EAAB">
    <w:name w:val="37997CB499A649538C5F3E0BC669EAAB"/>
    <w:rsid w:val="008B52EC"/>
    <w:pPr>
      <w:spacing w:after="160" w:line="259" w:lineRule="auto"/>
    </w:pPr>
  </w:style>
  <w:style w:type="paragraph" w:customStyle="1" w:styleId="0972E05D8602451DA8D1F0FD9F805356">
    <w:name w:val="0972E05D8602451DA8D1F0FD9F805356"/>
    <w:rsid w:val="008B52EC"/>
    <w:pPr>
      <w:spacing w:after="160" w:line="259" w:lineRule="auto"/>
    </w:pPr>
  </w:style>
  <w:style w:type="paragraph" w:customStyle="1" w:styleId="98F76A8FA8764566961BFE81F2AF2B88">
    <w:name w:val="98F76A8FA8764566961BFE81F2AF2B88"/>
    <w:rsid w:val="008B52EC"/>
    <w:pPr>
      <w:spacing w:after="160" w:line="259" w:lineRule="auto"/>
    </w:pPr>
  </w:style>
  <w:style w:type="paragraph" w:customStyle="1" w:styleId="0E85413CEF7F401186C1C4B7335FABC4">
    <w:name w:val="0E85413CEF7F401186C1C4B7335FABC4"/>
    <w:rsid w:val="008B52EC"/>
    <w:pPr>
      <w:spacing w:after="160" w:line="259" w:lineRule="auto"/>
    </w:pPr>
  </w:style>
  <w:style w:type="paragraph" w:customStyle="1" w:styleId="B17165054F88466AB00DC3952457C03E">
    <w:name w:val="B17165054F88466AB00DC3952457C03E"/>
    <w:rsid w:val="008B52EC"/>
    <w:pPr>
      <w:spacing w:after="160" w:line="259" w:lineRule="auto"/>
    </w:pPr>
  </w:style>
  <w:style w:type="paragraph" w:customStyle="1" w:styleId="2EBFEC5B8D044443ACBF36C0FDD9571F">
    <w:name w:val="2EBFEC5B8D044443ACBF36C0FDD9571F"/>
    <w:rsid w:val="008B52EC"/>
    <w:pPr>
      <w:spacing w:after="160" w:line="259" w:lineRule="auto"/>
    </w:pPr>
  </w:style>
  <w:style w:type="paragraph" w:customStyle="1" w:styleId="F545B16D3DA748A6B740B81F6D8E49A7">
    <w:name w:val="F545B16D3DA748A6B740B81F6D8E49A7"/>
    <w:rsid w:val="00332442"/>
    <w:pPr>
      <w:spacing w:after="160" w:line="259" w:lineRule="auto"/>
    </w:pPr>
  </w:style>
  <w:style w:type="paragraph" w:customStyle="1" w:styleId="3F95EA921B7048B69EF9EF1AB4370031">
    <w:name w:val="3F95EA921B7048B69EF9EF1AB4370031"/>
    <w:rsid w:val="007519C8"/>
    <w:pPr>
      <w:spacing w:after="160" w:line="259" w:lineRule="auto"/>
    </w:pPr>
  </w:style>
  <w:style w:type="paragraph" w:customStyle="1" w:styleId="03173F56BC3042BBB4AFFB9E4E87FCD6">
    <w:name w:val="03173F56BC3042BBB4AFFB9E4E87FCD6"/>
    <w:rsid w:val="007519C8"/>
    <w:pPr>
      <w:spacing w:after="160" w:line="259" w:lineRule="auto"/>
    </w:pPr>
  </w:style>
  <w:style w:type="paragraph" w:customStyle="1" w:styleId="6FAEEF7F98CD4D529D7C81CECEB24A51">
    <w:name w:val="6FAEEF7F98CD4D529D7C81CECEB24A51"/>
    <w:rsid w:val="007519C8"/>
    <w:pPr>
      <w:spacing w:after="160" w:line="259" w:lineRule="auto"/>
    </w:pPr>
  </w:style>
  <w:style w:type="paragraph" w:customStyle="1" w:styleId="55E712F6C6BC49BFAB941E38C704046B">
    <w:name w:val="55E712F6C6BC49BFAB941E38C704046B"/>
    <w:rsid w:val="007519C8"/>
    <w:pPr>
      <w:spacing w:after="160" w:line="259" w:lineRule="auto"/>
    </w:pPr>
  </w:style>
  <w:style w:type="paragraph" w:customStyle="1" w:styleId="1CFBB311596E4E0F884E4745823AF816">
    <w:name w:val="1CFBB311596E4E0F884E4745823AF816"/>
    <w:rsid w:val="007519C8"/>
    <w:pPr>
      <w:spacing w:after="160" w:line="259" w:lineRule="auto"/>
    </w:pPr>
  </w:style>
  <w:style w:type="paragraph" w:customStyle="1" w:styleId="26323C4DE77048DDBA486AD3C045B7E7">
    <w:name w:val="26323C4DE77048DDBA486AD3C045B7E7"/>
    <w:rsid w:val="007519C8"/>
    <w:pPr>
      <w:spacing w:after="160" w:line="259" w:lineRule="auto"/>
    </w:pPr>
  </w:style>
  <w:style w:type="paragraph" w:customStyle="1" w:styleId="376838A04088448C877FD7D86BF2E8B5">
    <w:name w:val="376838A04088448C877FD7D86BF2E8B5"/>
    <w:rsid w:val="007519C8"/>
    <w:pPr>
      <w:spacing w:after="160" w:line="259" w:lineRule="auto"/>
    </w:pPr>
  </w:style>
  <w:style w:type="paragraph" w:customStyle="1" w:styleId="21BB02605356431FAF3CBAA599B029FF">
    <w:name w:val="21BB02605356431FAF3CBAA599B029FF"/>
    <w:rsid w:val="007519C8"/>
    <w:pPr>
      <w:spacing w:after="160" w:line="259" w:lineRule="auto"/>
    </w:pPr>
  </w:style>
  <w:style w:type="paragraph" w:customStyle="1" w:styleId="1ED4445783F64E4395726BAE49497E7F">
    <w:name w:val="1ED4445783F64E4395726BAE49497E7F"/>
    <w:rsid w:val="007519C8"/>
    <w:pPr>
      <w:spacing w:after="160" w:line="259" w:lineRule="auto"/>
    </w:pPr>
  </w:style>
  <w:style w:type="paragraph" w:customStyle="1" w:styleId="E45CC6A1806D4ECA9BAE9489BD38D363">
    <w:name w:val="E45CC6A1806D4ECA9BAE9489BD38D363"/>
    <w:rsid w:val="007519C8"/>
    <w:pPr>
      <w:spacing w:after="160" w:line="259" w:lineRule="auto"/>
    </w:pPr>
  </w:style>
  <w:style w:type="paragraph" w:customStyle="1" w:styleId="3930A02B18A747BCB1D7A35922FAFCEF">
    <w:name w:val="3930A02B18A747BCB1D7A35922FAFCEF"/>
    <w:rsid w:val="007519C8"/>
    <w:pPr>
      <w:spacing w:after="160" w:line="259" w:lineRule="auto"/>
    </w:pPr>
  </w:style>
  <w:style w:type="paragraph" w:customStyle="1" w:styleId="17586E475C344A3198AFD07E0AFF1FC2">
    <w:name w:val="17586E475C344A3198AFD07E0AFF1FC2"/>
    <w:rsid w:val="007519C8"/>
    <w:pPr>
      <w:spacing w:after="160" w:line="259" w:lineRule="auto"/>
    </w:pPr>
  </w:style>
  <w:style w:type="paragraph" w:customStyle="1" w:styleId="B16329D326D74928B0E815AB1A1CD419">
    <w:name w:val="B16329D326D74928B0E815AB1A1CD419"/>
    <w:rsid w:val="007519C8"/>
    <w:pPr>
      <w:spacing w:after="160" w:line="259" w:lineRule="auto"/>
    </w:pPr>
  </w:style>
  <w:style w:type="paragraph" w:customStyle="1" w:styleId="3A3FADC0A38548F988BECE82B75BB039">
    <w:name w:val="3A3FADC0A38548F988BECE82B75BB039"/>
    <w:rsid w:val="007519C8"/>
    <w:pPr>
      <w:spacing w:after="160" w:line="259" w:lineRule="auto"/>
    </w:pPr>
  </w:style>
  <w:style w:type="paragraph" w:customStyle="1" w:styleId="FC0D3FF45CED4B9E9162B2766F45172C">
    <w:name w:val="FC0D3FF45CED4B9E9162B2766F45172C"/>
    <w:rsid w:val="007519C8"/>
    <w:pPr>
      <w:spacing w:after="160" w:line="259" w:lineRule="auto"/>
    </w:pPr>
  </w:style>
  <w:style w:type="paragraph" w:customStyle="1" w:styleId="421F30DD5A984E6AAB2E1FFDB50870FF">
    <w:name w:val="421F30DD5A984E6AAB2E1FFDB50870FF"/>
    <w:rsid w:val="007519C8"/>
    <w:pPr>
      <w:spacing w:after="160" w:line="259" w:lineRule="auto"/>
    </w:pPr>
  </w:style>
  <w:style w:type="paragraph" w:customStyle="1" w:styleId="4977DCAC41064AD486516326A3A6C509">
    <w:name w:val="4977DCAC41064AD486516326A3A6C509"/>
    <w:rsid w:val="007519C8"/>
    <w:pPr>
      <w:spacing w:after="160" w:line="259" w:lineRule="auto"/>
    </w:pPr>
  </w:style>
  <w:style w:type="paragraph" w:customStyle="1" w:styleId="CD26AA98CAA74A0B98CE510F33D89E55">
    <w:name w:val="CD26AA98CAA74A0B98CE510F33D89E55"/>
    <w:rsid w:val="007519C8"/>
    <w:pPr>
      <w:spacing w:after="160" w:line="259" w:lineRule="auto"/>
    </w:pPr>
  </w:style>
  <w:style w:type="paragraph" w:customStyle="1" w:styleId="BE69400136B34174BC17FE28A85819DC">
    <w:name w:val="BE69400136B34174BC17FE28A85819DC"/>
    <w:rsid w:val="007519C8"/>
    <w:pPr>
      <w:spacing w:after="160" w:line="259" w:lineRule="auto"/>
    </w:pPr>
  </w:style>
  <w:style w:type="paragraph" w:customStyle="1" w:styleId="F834E3C94AB14036B72D0A35DDDDBA69">
    <w:name w:val="F834E3C94AB14036B72D0A35DDDDBA69"/>
    <w:rsid w:val="007519C8"/>
    <w:pPr>
      <w:spacing w:after="160" w:line="259" w:lineRule="auto"/>
    </w:pPr>
  </w:style>
  <w:style w:type="paragraph" w:customStyle="1" w:styleId="48F2978B9CC3444CAA23CF393FC0C1E9">
    <w:name w:val="48F2978B9CC3444CAA23CF393FC0C1E9"/>
    <w:rsid w:val="007519C8"/>
    <w:pPr>
      <w:spacing w:after="160" w:line="259" w:lineRule="auto"/>
    </w:pPr>
  </w:style>
  <w:style w:type="paragraph" w:customStyle="1" w:styleId="97AC687C50B04B9BB87D59D5BB3B6633">
    <w:name w:val="97AC687C50B04B9BB87D59D5BB3B6633"/>
    <w:rsid w:val="00B72EF0"/>
    <w:pPr>
      <w:spacing w:after="160" w:line="259" w:lineRule="auto"/>
    </w:pPr>
  </w:style>
  <w:style w:type="paragraph" w:customStyle="1" w:styleId="2CED7C30B808448CA7AA31B70645BBBD">
    <w:name w:val="2CED7C30B808448CA7AA31B70645BBBD"/>
    <w:rsid w:val="00B72EF0"/>
    <w:pPr>
      <w:spacing w:after="160" w:line="259" w:lineRule="auto"/>
    </w:pPr>
  </w:style>
  <w:style w:type="paragraph" w:customStyle="1" w:styleId="B6C1EB6A87EF4990A626B993EF63E86B">
    <w:name w:val="B6C1EB6A87EF4990A626B993EF63E86B"/>
    <w:rsid w:val="00B72EF0"/>
    <w:pPr>
      <w:spacing w:after="160" w:line="259" w:lineRule="auto"/>
    </w:pPr>
  </w:style>
  <w:style w:type="paragraph" w:customStyle="1" w:styleId="5AF9F3470FE345E082638CA7CD473596">
    <w:name w:val="5AF9F3470FE345E082638CA7CD473596"/>
    <w:rsid w:val="00B72EF0"/>
    <w:pPr>
      <w:spacing w:after="160" w:line="259" w:lineRule="auto"/>
    </w:pPr>
  </w:style>
  <w:style w:type="paragraph" w:customStyle="1" w:styleId="CC3420F75D684A01A287E6CB216DFD7F">
    <w:name w:val="CC3420F75D684A01A287E6CB216DFD7F"/>
    <w:rsid w:val="00B72EF0"/>
    <w:pPr>
      <w:spacing w:after="160" w:line="259" w:lineRule="auto"/>
    </w:pPr>
  </w:style>
  <w:style w:type="paragraph" w:customStyle="1" w:styleId="8A08B60CDD3B4FF0AEAAC703720A046C">
    <w:name w:val="8A08B60CDD3B4FF0AEAAC703720A046C"/>
    <w:rsid w:val="00B72EF0"/>
    <w:pPr>
      <w:spacing w:after="160" w:line="259" w:lineRule="auto"/>
    </w:pPr>
  </w:style>
  <w:style w:type="paragraph" w:customStyle="1" w:styleId="826633C00E0F4365A87AB37AA30368BB">
    <w:name w:val="826633C00E0F4365A87AB37AA30368BB"/>
    <w:rsid w:val="00B72EF0"/>
    <w:pPr>
      <w:spacing w:after="160" w:line="259" w:lineRule="auto"/>
    </w:pPr>
  </w:style>
  <w:style w:type="paragraph" w:customStyle="1" w:styleId="0F294853BB5E46A2AB81D907E8329DCA">
    <w:name w:val="0F294853BB5E46A2AB81D907E8329DCA"/>
    <w:rsid w:val="00B72EF0"/>
    <w:pPr>
      <w:spacing w:after="160" w:line="259" w:lineRule="auto"/>
    </w:pPr>
  </w:style>
  <w:style w:type="paragraph" w:customStyle="1" w:styleId="34FE88BF14C04D5CBEFDDF418BAD13F3">
    <w:name w:val="34FE88BF14C04D5CBEFDDF418BAD13F3"/>
    <w:rsid w:val="00B72EF0"/>
    <w:pPr>
      <w:spacing w:after="160" w:line="259" w:lineRule="auto"/>
    </w:pPr>
  </w:style>
  <w:style w:type="paragraph" w:customStyle="1" w:styleId="C8B47EA3C35C46098173A76F8F40B822">
    <w:name w:val="C8B47EA3C35C46098173A76F8F40B822"/>
    <w:rsid w:val="00B72EF0"/>
    <w:pPr>
      <w:spacing w:after="160" w:line="259" w:lineRule="auto"/>
    </w:pPr>
  </w:style>
  <w:style w:type="paragraph" w:customStyle="1" w:styleId="A36A1573A814416391F6C172E0AA740A">
    <w:name w:val="A36A1573A814416391F6C172E0AA740A"/>
    <w:rsid w:val="00B72EF0"/>
    <w:pPr>
      <w:spacing w:after="160" w:line="259" w:lineRule="auto"/>
    </w:pPr>
  </w:style>
  <w:style w:type="paragraph" w:customStyle="1" w:styleId="FB865935CD254D1CBC67C56389FCC9D9">
    <w:name w:val="FB865935CD254D1CBC67C56389FCC9D9"/>
    <w:rsid w:val="00B72EF0"/>
    <w:pPr>
      <w:spacing w:after="160" w:line="259" w:lineRule="auto"/>
    </w:pPr>
  </w:style>
  <w:style w:type="paragraph" w:customStyle="1" w:styleId="9752E39A467E46299DF02CF7E37FDCF1">
    <w:name w:val="9752E39A467E46299DF02CF7E37FDCF1"/>
    <w:rsid w:val="00B72EF0"/>
    <w:pPr>
      <w:spacing w:after="160" w:line="259" w:lineRule="auto"/>
    </w:pPr>
  </w:style>
  <w:style w:type="paragraph" w:customStyle="1" w:styleId="C8EB773A569D45A3A8105499D24DF08A">
    <w:name w:val="C8EB773A569D45A3A8105499D24DF08A"/>
    <w:rsid w:val="00B72EF0"/>
    <w:pPr>
      <w:spacing w:after="160" w:line="259" w:lineRule="auto"/>
    </w:pPr>
  </w:style>
  <w:style w:type="paragraph" w:customStyle="1" w:styleId="57E570B8B5FD472FB4C827E7A5CE1B95">
    <w:name w:val="57E570B8B5FD472FB4C827E7A5CE1B95"/>
    <w:rsid w:val="00B72EF0"/>
    <w:pPr>
      <w:spacing w:after="160" w:line="259" w:lineRule="auto"/>
    </w:pPr>
  </w:style>
  <w:style w:type="paragraph" w:customStyle="1" w:styleId="9DC61056F6E149F490F14A645DCC80DB">
    <w:name w:val="9DC61056F6E149F490F14A645DCC80DB"/>
    <w:rsid w:val="00B72EF0"/>
    <w:pPr>
      <w:spacing w:after="160" w:line="259" w:lineRule="auto"/>
    </w:pPr>
  </w:style>
  <w:style w:type="paragraph" w:customStyle="1" w:styleId="77F6D694A2F2438A80DE7A3F9AB8F7C9">
    <w:name w:val="77F6D694A2F2438A80DE7A3F9AB8F7C9"/>
    <w:rsid w:val="00B72EF0"/>
    <w:pPr>
      <w:spacing w:after="160" w:line="259" w:lineRule="auto"/>
    </w:pPr>
  </w:style>
  <w:style w:type="paragraph" w:customStyle="1" w:styleId="385ECC78CD9847C1B804067B550E5400">
    <w:name w:val="385ECC78CD9847C1B804067B550E5400"/>
    <w:rsid w:val="00B72EF0"/>
    <w:pPr>
      <w:spacing w:after="160" w:line="259" w:lineRule="auto"/>
    </w:pPr>
  </w:style>
  <w:style w:type="paragraph" w:customStyle="1" w:styleId="37045607E9FA4DA788EE08A33510C20A">
    <w:name w:val="37045607E9FA4DA788EE08A33510C20A"/>
    <w:rsid w:val="00B72EF0"/>
    <w:pPr>
      <w:spacing w:after="160" w:line="259" w:lineRule="auto"/>
    </w:pPr>
  </w:style>
  <w:style w:type="paragraph" w:customStyle="1" w:styleId="AB7741F18C9E4502B53ABFF0F6CE83F4">
    <w:name w:val="AB7741F18C9E4502B53ABFF0F6CE83F4"/>
    <w:rsid w:val="00B72EF0"/>
    <w:pPr>
      <w:spacing w:after="160" w:line="259" w:lineRule="auto"/>
    </w:pPr>
  </w:style>
  <w:style w:type="paragraph" w:customStyle="1" w:styleId="46058D21A9B04B20909DEB326E8DD2C8">
    <w:name w:val="46058D21A9B04B20909DEB326E8DD2C8"/>
    <w:rsid w:val="00B72EF0"/>
    <w:pPr>
      <w:spacing w:after="160" w:line="259" w:lineRule="auto"/>
    </w:pPr>
  </w:style>
  <w:style w:type="paragraph" w:customStyle="1" w:styleId="B3DDA65978DF466987087D6CD1E92243">
    <w:name w:val="B3DDA65978DF466987087D6CD1E92243"/>
    <w:rsid w:val="00B72EF0"/>
    <w:pPr>
      <w:spacing w:after="160" w:line="259" w:lineRule="auto"/>
    </w:pPr>
  </w:style>
  <w:style w:type="paragraph" w:customStyle="1" w:styleId="9818862033A3426E970076808C2C8379">
    <w:name w:val="9818862033A3426E970076808C2C8379"/>
    <w:rsid w:val="00B72EF0"/>
    <w:pPr>
      <w:spacing w:after="160" w:line="259" w:lineRule="auto"/>
    </w:pPr>
  </w:style>
  <w:style w:type="paragraph" w:customStyle="1" w:styleId="4E72B8E9005E4B1EBBCB8F06B530309C">
    <w:name w:val="4E72B8E9005E4B1EBBCB8F06B530309C"/>
    <w:rsid w:val="00A15556"/>
    <w:pPr>
      <w:spacing w:after="160" w:line="259" w:lineRule="auto"/>
    </w:pPr>
  </w:style>
  <w:style w:type="paragraph" w:customStyle="1" w:styleId="667B17A80B8B469FBF2C291A2E19CFEC">
    <w:name w:val="667B17A80B8B469FBF2C291A2E19CFEC"/>
    <w:rsid w:val="00A15556"/>
    <w:pPr>
      <w:spacing w:after="160" w:line="259" w:lineRule="auto"/>
    </w:pPr>
  </w:style>
  <w:style w:type="paragraph" w:customStyle="1" w:styleId="CBE4DD529F7A4658B7E18027AC0C37DC">
    <w:name w:val="CBE4DD529F7A4658B7E18027AC0C37DC"/>
    <w:rsid w:val="00A15556"/>
    <w:pPr>
      <w:spacing w:after="160" w:line="259" w:lineRule="auto"/>
    </w:pPr>
  </w:style>
  <w:style w:type="paragraph" w:customStyle="1" w:styleId="AD85E374BDA14BDE88174C273A240EBD">
    <w:name w:val="AD85E374BDA14BDE88174C273A240EBD"/>
    <w:rsid w:val="00A15556"/>
    <w:pPr>
      <w:spacing w:after="160" w:line="259" w:lineRule="auto"/>
    </w:pPr>
  </w:style>
  <w:style w:type="paragraph" w:customStyle="1" w:styleId="43CF3AEBAA4B49BE8A9770488FF82ACD">
    <w:name w:val="43CF3AEBAA4B49BE8A9770488FF82ACD"/>
    <w:rsid w:val="00A15556"/>
    <w:pPr>
      <w:spacing w:after="160" w:line="259" w:lineRule="auto"/>
    </w:pPr>
  </w:style>
  <w:style w:type="paragraph" w:customStyle="1" w:styleId="86573D119E7F4BF088FD5B1D82485E54">
    <w:name w:val="86573D119E7F4BF088FD5B1D82485E54"/>
    <w:rsid w:val="00A15556"/>
    <w:pPr>
      <w:spacing w:after="160" w:line="259" w:lineRule="auto"/>
    </w:pPr>
  </w:style>
  <w:style w:type="paragraph" w:customStyle="1" w:styleId="6C22FC0D110E455A94FB2FBF14FA8191">
    <w:name w:val="6C22FC0D110E455A94FB2FBF14FA8191"/>
    <w:rsid w:val="00A15556"/>
    <w:pPr>
      <w:spacing w:after="160" w:line="259" w:lineRule="auto"/>
    </w:pPr>
  </w:style>
  <w:style w:type="paragraph" w:customStyle="1" w:styleId="B5283AEDDF9847A882C6DA1BEFFBCD55">
    <w:name w:val="B5283AEDDF9847A882C6DA1BEFFBCD55"/>
    <w:rsid w:val="00A15556"/>
    <w:pPr>
      <w:spacing w:after="160" w:line="259" w:lineRule="auto"/>
    </w:pPr>
  </w:style>
  <w:style w:type="paragraph" w:customStyle="1" w:styleId="6476CFF162D04EE486203AC7B20F17E0">
    <w:name w:val="6476CFF162D04EE486203AC7B20F17E0"/>
    <w:rsid w:val="00A15556"/>
    <w:pPr>
      <w:spacing w:after="160" w:line="259" w:lineRule="auto"/>
    </w:pPr>
  </w:style>
  <w:style w:type="paragraph" w:customStyle="1" w:styleId="14E244C0A20448F19C1EC2CCB02D7581">
    <w:name w:val="14E244C0A20448F19C1EC2CCB02D7581"/>
    <w:rsid w:val="00A15556"/>
    <w:pPr>
      <w:spacing w:after="160" w:line="259" w:lineRule="auto"/>
    </w:pPr>
  </w:style>
  <w:style w:type="paragraph" w:customStyle="1" w:styleId="0E302E45B197417EB820413E62D303D8">
    <w:name w:val="0E302E45B197417EB820413E62D303D8"/>
    <w:rsid w:val="00A15556"/>
    <w:pPr>
      <w:spacing w:after="160" w:line="259" w:lineRule="auto"/>
    </w:pPr>
  </w:style>
  <w:style w:type="paragraph" w:customStyle="1" w:styleId="AC1A979443474556A9C303D9903C989E">
    <w:name w:val="AC1A979443474556A9C303D9903C989E"/>
    <w:rsid w:val="00A15556"/>
    <w:pPr>
      <w:spacing w:after="160" w:line="259" w:lineRule="auto"/>
    </w:pPr>
  </w:style>
  <w:style w:type="paragraph" w:customStyle="1" w:styleId="D8C275F97C7A4BD998F2C39419F86B3B">
    <w:name w:val="D8C275F97C7A4BD998F2C39419F86B3B"/>
    <w:rsid w:val="00A15556"/>
    <w:pPr>
      <w:spacing w:after="160" w:line="259" w:lineRule="auto"/>
    </w:pPr>
  </w:style>
  <w:style w:type="paragraph" w:customStyle="1" w:styleId="166DD9C5032E469DA61C7F2212A617A0">
    <w:name w:val="166DD9C5032E469DA61C7F2212A617A0"/>
    <w:rsid w:val="00A15556"/>
    <w:pPr>
      <w:spacing w:after="160" w:line="259" w:lineRule="auto"/>
    </w:pPr>
  </w:style>
  <w:style w:type="paragraph" w:customStyle="1" w:styleId="2BC02B3AE6684967B59895957AC66820">
    <w:name w:val="2BC02B3AE6684967B59895957AC66820"/>
    <w:rsid w:val="00A15556"/>
    <w:pPr>
      <w:spacing w:after="160" w:line="259" w:lineRule="auto"/>
    </w:pPr>
  </w:style>
  <w:style w:type="paragraph" w:customStyle="1" w:styleId="7B146BC9A8324CF39F0DA9729384D42F">
    <w:name w:val="7B146BC9A8324CF39F0DA9729384D42F"/>
    <w:rsid w:val="00A15556"/>
    <w:pPr>
      <w:spacing w:after="160" w:line="259" w:lineRule="auto"/>
    </w:pPr>
  </w:style>
  <w:style w:type="paragraph" w:customStyle="1" w:styleId="5433A54CDF8347D3BE2318A5A05B133C">
    <w:name w:val="5433A54CDF8347D3BE2318A5A05B133C"/>
    <w:rsid w:val="00A15556"/>
    <w:pPr>
      <w:spacing w:after="160" w:line="259" w:lineRule="auto"/>
    </w:pPr>
  </w:style>
  <w:style w:type="paragraph" w:customStyle="1" w:styleId="28342E33C9AB433CAD582C71491D22E7">
    <w:name w:val="28342E33C9AB433CAD582C71491D22E7"/>
    <w:rsid w:val="00A15556"/>
    <w:pPr>
      <w:spacing w:after="160" w:line="259" w:lineRule="auto"/>
    </w:pPr>
  </w:style>
  <w:style w:type="paragraph" w:customStyle="1" w:styleId="462F6C35C73E4759BFC26E0C214BB078">
    <w:name w:val="462F6C35C73E4759BFC26E0C214BB078"/>
    <w:rsid w:val="00A15556"/>
    <w:pPr>
      <w:spacing w:after="160" w:line="259" w:lineRule="auto"/>
    </w:pPr>
  </w:style>
  <w:style w:type="paragraph" w:customStyle="1" w:styleId="B16420DEF4D640B996CD59127770473E">
    <w:name w:val="B16420DEF4D640B996CD59127770473E"/>
    <w:rsid w:val="00A15556"/>
    <w:pPr>
      <w:spacing w:after="160" w:line="259" w:lineRule="auto"/>
    </w:pPr>
  </w:style>
  <w:style w:type="paragraph" w:customStyle="1" w:styleId="DC00C562EA42403A9B75CEAFAEB1D993">
    <w:name w:val="DC00C562EA42403A9B75CEAFAEB1D993"/>
    <w:rsid w:val="00A1555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D8DF0-CBB2-47A2-BD84-86CA83F6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1324</Words>
  <Characters>7547</Characters>
  <Application>Microsoft Office Word</Application>
  <DocSecurity>0</DocSecurity>
  <Lines>62</Lines>
  <Paragraphs>17</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ZC</cp:lastModifiedBy>
  <cp:revision>5</cp:revision>
  <cp:lastPrinted>2016-02-24T12:56:00Z</cp:lastPrinted>
  <dcterms:created xsi:type="dcterms:W3CDTF">2017-11-07T14:59:00Z</dcterms:created>
  <dcterms:modified xsi:type="dcterms:W3CDTF">2019-01-11T08:53:00Z</dcterms:modified>
</cp:coreProperties>
</file>